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E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3826">
        <w:rPr>
          <w:b/>
          <w:noProof/>
          <w:sz w:val="24"/>
        </w:rPr>
        <w:t>3GPP TSG RAN WG5#</w:t>
      </w:r>
      <w:r w:rsidR="002E01E0">
        <w:rPr>
          <w:b/>
          <w:noProof/>
          <w:sz w:val="24"/>
        </w:rPr>
        <w:t>81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6D3682" w:rsidRPr="006D3682">
        <w:rPr>
          <w:b/>
          <w:i/>
          <w:noProof/>
          <w:sz w:val="28"/>
        </w:rPr>
        <w:t>R5-18</w:t>
      </w:r>
      <w:r w:rsidR="00684DEE">
        <w:rPr>
          <w:b/>
          <w:i/>
          <w:noProof/>
          <w:sz w:val="28"/>
        </w:rPr>
        <w:t>6762</w:t>
      </w:r>
      <w:r w:rsidR="00FB17FC" w:rsidRPr="00FB17FC">
        <w:rPr>
          <w:b/>
          <w:i/>
          <w:noProof/>
          <w:sz w:val="28"/>
          <w:highlight w:val="yellow"/>
        </w:rPr>
        <w:t>r1</w:t>
      </w:r>
    </w:p>
    <w:p w:rsidR="001E41F3" w:rsidRPr="008E3826" w:rsidRDefault="002E01E0" w:rsidP="008E3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8E3826" w:rsidRPr="008E38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E3826" w:rsidRPr="008E3826">
        <w:rPr>
          <w:b/>
          <w:noProof/>
          <w:sz w:val="24"/>
        </w:rPr>
        <w:t xml:space="preserve">, </w:t>
      </w:r>
      <w:r w:rsidRPr="002E01E0">
        <w:rPr>
          <w:b/>
          <w:noProof/>
          <w:sz w:val="24"/>
        </w:rPr>
        <w:t xml:space="preserve">12 </w:t>
      </w:r>
      <w:r>
        <w:rPr>
          <w:b/>
          <w:noProof/>
          <w:sz w:val="24"/>
        </w:rPr>
        <w:t>-</w:t>
      </w:r>
      <w:r w:rsidRPr="002E01E0">
        <w:rPr>
          <w:b/>
          <w:noProof/>
          <w:sz w:val="24"/>
        </w:rPr>
        <w:t xml:space="preserve"> 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23D04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04">
              <w:rPr>
                <w:i/>
                <w:noProof/>
                <w:sz w:val="14"/>
              </w:rPr>
              <w:t>CR-Form-v</w:t>
            </w:r>
            <w:r w:rsidR="00BA3EC5" w:rsidRPr="00E23D04">
              <w:rPr>
                <w:i/>
                <w:noProof/>
                <w:sz w:val="14"/>
              </w:rPr>
              <w:t>1</w:t>
            </w:r>
            <w:r w:rsidR="001B7A65" w:rsidRPr="00E23D04">
              <w:rPr>
                <w:i/>
                <w:noProof/>
                <w:sz w:val="14"/>
              </w:rPr>
              <w:t>1</w:t>
            </w:r>
            <w:r w:rsidR="00BD6BB8" w:rsidRPr="00E23D04">
              <w:rPr>
                <w:i/>
                <w:noProof/>
                <w:sz w:val="14"/>
              </w:rPr>
              <w:t>.</w:t>
            </w:r>
            <w:r w:rsidR="009209A0" w:rsidRPr="00E23D04">
              <w:rPr>
                <w:i/>
                <w:noProof/>
                <w:sz w:val="14"/>
              </w:rPr>
              <w:t>2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23D04" w:rsidRDefault="006D368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4DEE" w:rsidRDefault="00684DEE" w:rsidP="00922C72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684DEE">
              <w:rPr>
                <w:b/>
                <w:noProof/>
                <w:sz w:val="32"/>
              </w:rPr>
              <w:t>4655</w:t>
            </w:r>
          </w:p>
        </w:tc>
        <w:tc>
          <w:tcPr>
            <w:tcW w:w="709" w:type="dxa"/>
          </w:tcPr>
          <w:p w:rsidR="001E41F3" w:rsidRPr="00E23D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3D0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23D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3D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23D04" w:rsidRDefault="002E01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6D368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3D0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3D0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3D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3D04">
              <w:rPr>
                <w:rFonts w:cs="Arial"/>
                <w:i/>
                <w:noProof/>
              </w:rPr>
              <w:t>on using this form</w:t>
            </w:r>
            <w:r w:rsidR="0051580D" w:rsidRPr="00E23D04">
              <w:rPr>
                <w:rFonts w:cs="Arial"/>
                <w:i/>
                <w:noProof/>
              </w:rPr>
              <w:t>: c</w:t>
            </w:r>
            <w:r w:rsidR="00F25D98" w:rsidRPr="00E23D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3D0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3D0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3D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3D04">
        <w:tc>
          <w:tcPr>
            <w:tcW w:w="9641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3D04" w:rsidTr="00A7671C">
        <w:tc>
          <w:tcPr>
            <w:tcW w:w="2835" w:type="dxa"/>
          </w:tcPr>
          <w:p w:rsidR="00F25D98" w:rsidRPr="00E23D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Proposed change</w:t>
            </w:r>
            <w:r w:rsidR="00A7671C" w:rsidRPr="00E23D04">
              <w:rPr>
                <w:b/>
                <w:i/>
                <w:noProof/>
              </w:rPr>
              <w:t xml:space="preserve"> </w:t>
            </w:r>
            <w:r w:rsidRPr="00E23D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3D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E23D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23D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23D04">
        <w:tc>
          <w:tcPr>
            <w:tcW w:w="9641" w:type="dxa"/>
            <w:gridSpan w:val="11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Title:</w:t>
            </w:r>
            <w:r w:rsidRPr="00E23D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2E01E0" w:rsidP="002E0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6D3682" w:rsidRPr="006D3682">
              <w:rPr>
                <w:noProof/>
              </w:rPr>
              <w:t xml:space="preserve">ntroduction of RRC TC </w:t>
            </w:r>
            <w:proofErr w:type="spellStart"/>
            <w:r w:rsidR="001726CE">
              <w:t>Q</w:t>
            </w:r>
            <w:r w:rsidR="001726CE" w:rsidRPr="00FE7D68">
              <w:t>oemtsi</w:t>
            </w:r>
            <w:proofErr w:type="spellEnd"/>
            <w:r w:rsidR="006D3682" w:rsidRPr="006D3682">
              <w:rPr>
                <w:noProof/>
              </w:rPr>
              <w:t xml:space="preserve"> Measurement Collection</w:t>
            </w:r>
            <w:r w:rsidR="001825DB">
              <w:rPr>
                <w:noProof/>
              </w:rPr>
              <w:t xml:space="preserve"> in 8.3.5.2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1794C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 w:rsidRPr="00455B6A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Work item code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23D04" w:rsidRDefault="001D21C5" w:rsidP="001D21C5">
            <w:pPr>
              <w:pStyle w:val="CRCoverPage"/>
              <w:spacing w:after="0"/>
              <w:rPr>
                <w:noProof/>
              </w:rPr>
            </w:pPr>
            <w:r w:rsidRPr="001D21C5">
              <w:rPr>
                <w:noProof/>
              </w:rPr>
              <w:t>LTE_QMC_Streaming-UEConTest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3D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F95BB3" w:rsidP="002E01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2018-</w:t>
            </w:r>
            <w:r w:rsidR="002E01E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E01E0">
              <w:rPr>
                <w:noProof/>
              </w:rPr>
              <w:t>27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23D04" w:rsidRDefault="001D21C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23D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23D04">
              <w:rPr>
                <w:noProof/>
              </w:rPr>
              <w:t>Rel-</w:t>
            </w:r>
            <w:r w:rsidR="00F95BB3">
              <w:rPr>
                <w:noProof/>
              </w:rPr>
              <w:t>15</w:t>
            </w:r>
          </w:p>
        </w:tc>
      </w:tr>
      <w:tr w:rsidR="001E41F3" w:rsidRPr="00E23D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categories:</w:t>
            </w:r>
            <w:r w:rsidRPr="00E23D04">
              <w:rPr>
                <w:b/>
                <w:i/>
                <w:noProof/>
                <w:sz w:val="18"/>
              </w:rPr>
              <w:br/>
              <w:t>F</w:t>
            </w:r>
            <w:r w:rsidRPr="00E23D04">
              <w:rPr>
                <w:i/>
                <w:noProof/>
                <w:sz w:val="18"/>
              </w:rPr>
              <w:t xml:space="preserve">  (correction)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A</w:t>
            </w:r>
            <w:r w:rsidRPr="00E23D04">
              <w:rPr>
                <w:i/>
                <w:noProof/>
                <w:sz w:val="18"/>
              </w:rPr>
              <w:t xml:space="preserve">  (</w:t>
            </w:r>
            <w:r w:rsidR="00DE34CF" w:rsidRPr="00E23D04">
              <w:rPr>
                <w:i/>
                <w:noProof/>
                <w:sz w:val="18"/>
              </w:rPr>
              <w:t xml:space="preserve">mirror </w:t>
            </w:r>
            <w:r w:rsidRPr="00E23D04">
              <w:rPr>
                <w:i/>
                <w:noProof/>
                <w:sz w:val="18"/>
              </w:rPr>
              <w:t>correspond</w:t>
            </w:r>
            <w:r w:rsidR="00DE34CF" w:rsidRPr="00E23D04">
              <w:rPr>
                <w:i/>
                <w:noProof/>
                <w:sz w:val="18"/>
              </w:rPr>
              <w:t xml:space="preserve">ing </w:t>
            </w:r>
            <w:r w:rsidRPr="00E23D04">
              <w:rPr>
                <w:i/>
                <w:noProof/>
                <w:sz w:val="18"/>
              </w:rPr>
              <w:t xml:space="preserve">to a </w:t>
            </w:r>
            <w:r w:rsidR="00DE34CF" w:rsidRPr="00E23D04">
              <w:rPr>
                <w:i/>
                <w:noProof/>
                <w:sz w:val="18"/>
              </w:rPr>
              <w:t xml:space="preserve">change </w:t>
            </w:r>
            <w:r w:rsidRPr="00E23D04">
              <w:rPr>
                <w:i/>
                <w:noProof/>
                <w:sz w:val="18"/>
              </w:rPr>
              <w:t>in an earlier release)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B</w:t>
            </w:r>
            <w:r w:rsidRPr="00E23D04">
              <w:rPr>
                <w:i/>
                <w:noProof/>
                <w:sz w:val="18"/>
              </w:rPr>
              <w:t xml:space="preserve">  (addition of feature), 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C</w:t>
            </w:r>
            <w:r w:rsidRPr="00E23D04">
              <w:rPr>
                <w:i/>
                <w:noProof/>
                <w:sz w:val="18"/>
              </w:rPr>
              <w:t xml:space="preserve">  (functional modification of feature)</w:t>
            </w:r>
            <w:r w:rsidRPr="00E23D04">
              <w:rPr>
                <w:i/>
                <w:noProof/>
                <w:sz w:val="18"/>
              </w:rPr>
              <w:br/>
            </w:r>
            <w:r w:rsidRPr="00E23D04">
              <w:rPr>
                <w:b/>
                <w:i/>
                <w:noProof/>
                <w:sz w:val="18"/>
              </w:rPr>
              <w:t>D</w:t>
            </w:r>
            <w:r w:rsidRPr="00E23D0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23D04" w:rsidRDefault="001E41F3">
            <w:pPr>
              <w:pStyle w:val="CRCoverPage"/>
              <w:rPr>
                <w:noProof/>
              </w:rPr>
            </w:pPr>
            <w:r w:rsidRPr="00E23D04">
              <w:rPr>
                <w:noProof/>
                <w:sz w:val="18"/>
              </w:rPr>
              <w:t>Detailed explanations of the above categories can</w:t>
            </w:r>
            <w:r w:rsidRPr="00E23D0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3D04">
                <w:rPr>
                  <w:rStyle w:val="aa"/>
                  <w:noProof/>
                  <w:sz w:val="18"/>
                </w:rPr>
                <w:t>TR 21.900</w:t>
              </w:r>
            </w:hyperlink>
            <w:r w:rsidRPr="00E23D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23D04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3D04">
              <w:rPr>
                <w:i/>
                <w:noProof/>
                <w:sz w:val="18"/>
              </w:rPr>
              <w:t xml:space="preserve">Use </w:t>
            </w:r>
            <w:r w:rsidRPr="00E23D04">
              <w:rPr>
                <w:i/>
                <w:noProof/>
                <w:sz w:val="18"/>
                <w:u w:val="single"/>
              </w:rPr>
              <w:t>one</w:t>
            </w:r>
            <w:r w:rsidRPr="00E23D04">
              <w:rPr>
                <w:i/>
                <w:noProof/>
                <w:sz w:val="18"/>
              </w:rPr>
              <w:t xml:space="preserve"> of the following releases:</w:t>
            </w:r>
            <w:r w:rsidRPr="00E23D04">
              <w:rPr>
                <w:i/>
                <w:noProof/>
                <w:sz w:val="18"/>
              </w:rPr>
              <w:br/>
              <w:t>Rel-8</w:t>
            </w:r>
            <w:r w:rsidRPr="00E23D04">
              <w:rPr>
                <w:i/>
                <w:noProof/>
                <w:sz w:val="18"/>
              </w:rPr>
              <w:tab/>
              <w:t>(Release 8)</w:t>
            </w:r>
            <w:r w:rsidR="007C2097" w:rsidRPr="00E23D04">
              <w:rPr>
                <w:i/>
                <w:noProof/>
                <w:sz w:val="18"/>
              </w:rPr>
              <w:br/>
              <w:t>Rel-9</w:t>
            </w:r>
            <w:r w:rsidR="007C2097" w:rsidRPr="00E23D04">
              <w:rPr>
                <w:i/>
                <w:noProof/>
                <w:sz w:val="18"/>
              </w:rPr>
              <w:tab/>
              <w:t>(Release 9)</w:t>
            </w:r>
            <w:r w:rsidR="009777D9" w:rsidRPr="00E23D04">
              <w:rPr>
                <w:i/>
                <w:noProof/>
                <w:sz w:val="18"/>
              </w:rPr>
              <w:br/>
              <w:t>Rel-10</w:t>
            </w:r>
            <w:r w:rsidR="009777D9" w:rsidRPr="00E23D04">
              <w:rPr>
                <w:i/>
                <w:noProof/>
                <w:sz w:val="18"/>
              </w:rPr>
              <w:tab/>
              <w:t>(Release 10)</w:t>
            </w:r>
            <w:r w:rsidR="000C038A" w:rsidRPr="00E23D04">
              <w:rPr>
                <w:i/>
                <w:noProof/>
                <w:sz w:val="18"/>
              </w:rPr>
              <w:br/>
              <w:t>Rel-11</w:t>
            </w:r>
            <w:r w:rsidR="000C038A" w:rsidRPr="00E23D04">
              <w:rPr>
                <w:i/>
                <w:noProof/>
                <w:sz w:val="18"/>
              </w:rPr>
              <w:tab/>
              <w:t>(Release 11)</w:t>
            </w:r>
            <w:r w:rsidR="000C038A" w:rsidRPr="00E23D04">
              <w:rPr>
                <w:i/>
                <w:noProof/>
                <w:sz w:val="18"/>
              </w:rPr>
              <w:br/>
              <w:t>Rel-12</w:t>
            </w:r>
            <w:r w:rsidR="000C038A" w:rsidRPr="00E23D04">
              <w:rPr>
                <w:i/>
                <w:noProof/>
                <w:sz w:val="18"/>
              </w:rPr>
              <w:tab/>
              <w:t>(Release 12)</w:t>
            </w:r>
            <w:r w:rsidR="0051580D" w:rsidRPr="00E23D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23D04">
              <w:rPr>
                <w:i/>
                <w:noProof/>
                <w:sz w:val="18"/>
              </w:rPr>
              <w:t>Rel-13</w:t>
            </w:r>
            <w:r w:rsidR="0051580D" w:rsidRPr="00E23D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23D04">
              <w:rPr>
                <w:i/>
                <w:noProof/>
                <w:sz w:val="18"/>
              </w:rPr>
              <w:br/>
              <w:t>Rel-14</w:t>
            </w:r>
            <w:r w:rsidR="00BD6BB8" w:rsidRPr="00E23D04">
              <w:rPr>
                <w:i/>
                <w:noProof/>
                <w:sz w:val="18"/>
              </w:rPr>
              <w:tab/>
              <w:t>(Release 14)</w:t>
            </w:r>
            <w:r w:rsidR="009209A0" w:rsidRPr="00E23D04">
              <w:rPr>
                <w:i/>
                <w:noProof/>
                <w:sz w:val="18"/>
              </w:rPr>
              <w:br/>
              <w:t>Rel-15</w:t>
            </w:r>
            <w:r w:rsidR="009209A0" w:rsidRPr="00E23D04">
              <w:rPr>
                <w:i/>
                <w:noProof/>
                <w:sz w:val="18"/>
              </w:rPr>
              <w:tab/>
              <w:t>(Release 15)</w:t>
            </w:r>
            <w:r w:rsidR="009209A0" w:rsidRPr="00E23D04">
              <w:rPr>
                <w:i/>
                <w:noProof/>
                <w:sz w:val="18"/>
              </w:rPr>
              <w:br/>
              <w:t>Rel-16</w:t>
            </w:r>
            <w:r w:rsidR="009209A0" w:rsidRPr="00E23D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23D04">
        <w:tc>
          <w:tcPr>
            <w:tcW w:w="1843" w:type="dxa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 w:rsidRPr="006D3682">
              <w:rPr>
                <w:noProof/>
              </w:rPr>
              <w:t xml:space="preserve">Introduction of RRC TC </w:t>
            </w:r>
            <w:proofErr w:type="spellStart"/>
            <w:r w:rsidR="001726CE">
              <w:t>Q</w:t>
            </w:r>
            <w:r w:rsidR="001726CE" w:rsidRPr="00FE7D68">
              <w:t>oemtsi</w:t>
            </w:r>
            <w:proofErr w:type="spellEnd"/>
            <w:r w:rsidR="001726CE" w:rsidRPr="006D3682">
              <w:rPr>
                <w:noProof/>
              </w:rPr>
              <w:t xml:space="preserve"> </w:t>
            </w:r>
            <w:r w:rsidRPr="006D3682">
              <w:rPr>
                <w:noProof/>
              </w:rPr>
              <w:t>Measurement Collection</w:t>
            </w:r>
            <w:r>
              <w:rPr>
                <w:noProof/>
              </w:rPr>
              <w:t xml:space="preserve"> for LTE </w:t>
            </w:r>
            <w:r w:rsidRPr="00922C72">
              <w:rPr>
                <w:noProof/>
              </w:rPr>
              <w:t>QMC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Summary of change</w:t>
            </w:r>
            <w:r w:rsidR="0051580D" w:rsidRPr="00E23D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922C72" w:rsidP="001726CE">
            <w:pPr>
              <w:pStyle w:val="CRCoverPage"/>
              <w:spacing w:after="0"/>
              <w:ind w:left="100"/>
              <w:rPr>
                <w:noProof/>
              </w:rPr>
            </w:pPr>
            <w:r w:rsidRPr="006D3682">
              <w:rPr>
                <w:noProof/>
              </w:rPr>
              <w:t xml:space="preserve">Introduction of RRC TC </w:t>
            </w:r>
            <w:proofErr w:type="spellStart"/>
            <w:r w:rsidR="001726CE">
              <w:t>Q</w:t>
            </w:r>
            <w:r w:rsidR="001726CE" w:rsidRPr="00FE7D68">
              <w:t>oemtsi</w:t>
            </w:r>
            <w:proofErr w:type="spellEnd"/>
            <w:r w:rsidR="001726CE" w:rsidRPr="006D3682">
              <w:rPr>
                <w:noProof/>
              </w:rPr>
              <w:t xml:space="preserve"> </w:t>
            </w:r>
            <w:r w:rsidRPr="006D3682">
              <w:rPr>
                <w:noProof/>
              </w:rPr>
              <w:t>Measurement Collection</w:t>
            </w:r>
            <w:r>
              <w:rPr>
                <w:noProof/>
              </w:rPr>
              <w:t xml:space="preserve"> for LTE </w:t>
            </w:r>
            <w:r w:rsidRPr="00922C72">
              <w:rPr>
                <w:noProof/>
              </w:rPr>
              <w:t>QMC</w:t>
            </w:r>
            <w:r>
              <w:rPr>
                <w:noProof/>
              </w:rPr>
              <w:t xml:space="preserve"> in 8.</w:t>
            </w:r>
            <w:r w:rsidR="006F6ED0">
              <w:rPr>
                <w:noProof/>
              </w:rPr>
              <w:t>3.5.</w:t>
            </w:r>
            <w:r w:rsidR="001726CE">
              <w:rPr>
                <w:noProof/>
              </w:rPr>
              <w:t>2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is incomplete</w:t>
            </w:r>
          </w:p>
        </w:tc>
      </w:tr>
      <w:tr w:rsidR="001E41F3" w:rsidRPr="00E23D04">
        <w:tc>
          <w:tcPr>
            <w:tcW w:w="2268" w:type="dxa"/>
            <w:gridSpan w:val="2"/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922C72" w:rsidP="00172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1726CE">
              <w:rPr>
                <w:noProof/>
              </w:rPr>
              <w:t>3.5.2</w:t>
            </w:r>
            <w:r>
              <w:rPr>
                <w:noProof/>
              </w:rPr>
              <w:t>(</w:t>
            </w:r>
            <w:r w:rsidRPr="006F6ED0">
              <w:rPr>
                <w:noProof/>
                <w:highlight w:val="yellow"/>
              </w:rPr>
              <w:t>new</w:t>
            </w:r>
            <w:r>
              <w:rPr>
                <w:noProof/>
              </w:rPr>
              <w:t>)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3D0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23D0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Other core specifications</w:t>
            </w:r>
            <w:r w:rsidRPr="00E23D0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 xml:space="preserve">TS/TR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 xml:space="preserve">(show </w:t>
            </w:r>
            <w:r w:rsidR="00592D74" w:rsidRPr="00E23D04">
              <w:rPr>
                <w:b/>
                <w:i/>
                <w:noProof/>
              </w:rPr>
              <w:t xml:space="preserve">related </w:t>
            </w:r>
            <w:r w:rsidRPr="00E23D04">
              <w:rPr>
                <w:b/>
                <w:i/>
                <w:noProof/>
              </w:rPr>
              <w:t>CR</w:t>
            </w:r>
            <w:r w:rsidR="00592D74" w:rsidRPr="00E23D04">
              <w:rPr>
                <w:b/>
                <w:i/>
                <w:noProof/>
              </w:rPr>
              <w:t>s</w:t>
            </w:r>
            <w:r w:rsidRPr="00E23D0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23D0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  <w:r w:rsidRPr="00E23D0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23D0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3D04">
              <w:rPr>
                <w:noProof/>
              </w:rPr>
              <w:t>TS</w:t>
            </w:r>
            <w:r w:rsidR="000A6394" w:rsidRPr="00E23D04">
              <w:rPr>
                <w:noProof/>
              </w:rPr>
              <w:t xml:space="preserve">/TR ... CR ... </w:t>
            </w: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23D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3D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23D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3D0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7FC" w:rsidRPr="00E61E6A" w:rsidRDefault="00FB17FC" w:rsidP="00F95BB3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</w:t>
            </w:r>
            <w:r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>:</w:t>
            </w:r>
            <w:r w:rsidR="000731C0" w:rsidRPr="000B2A89">
              <w:rPr>
                <w:highlight w:val="yellow"/>
              </w:rPr>
              <w:t xml:space="preserve"> Optimize the test procedure, so that the message contents are updated accordingly.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F95BB3" w:rsidRDefault="001E41F3">
      <w:pPr>
        <w:rPr>
          <w:noProof/>
        </w:rPr>
        <w:sectPr w:rsidR="001E41F3" w:rsidRPr="00F95B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7617" w:rsidRPr="00E86D23" w:rsidRDefault="00757617" w:rsidP="00757617">
      <w:pPr>
        <w:pStyle w:val="5"/>
        <w:rPr>
          <w:ins w:id="2" w:author="Yangyinghong (Shirley, HW)" w:date="2018-10-30T10:39:00Z"/>
        </w:rPr>
      </w:pPr>
      <w:ins w:id="3" w:author="Yangyinghong (Shirley, HW)" w:date="2018-10-30T10:39:00Z">
        <w:r w:rsidRPr="00E86D23">
          <w:lastRenderedPageBreak/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2</w:t>
        </w:r>
        <w:r w:rsidRPr="00E86D23">
          <w:tab/>
          <w:t xml:space="preserve">RRC connection reconfiguration/ </w:t>
        </w:r>
        <w:r>
          <w:rPr>
            <w:noProof/>
          </w:rPr>
          <w:t>Qoemtsi Measurement Collection</w:t>
        </w:r>
        <w:r w:rsidRPr="00E86D23">
          <w:t xml:space="preserve"> /</w:t>
        </w:r>
        <w:proofErr w:type="spellStart"/>
        <w:r>
          <w:t>QoE</w:t>
        </w:r>
        <w:proofErr w:type="spellEnd"/>
        <w:r>
          <w:t xml:space="preserve"> measurement setup and report and release</w:t>
        </w:r>
      </w:ins>
    </w:p>
    <w:p w:rsidR="00757617" w:rsidRPr="00E86D23" w:rsidRDefault="00757617" w:rsidP="00757617">
      <w:pPr>
        <w:pStyle w:val="H6"/>
        <w:rPr>
          <w:ins w:id="4" w:author="Yangyinghong (Shirley, HW)" w:date="2018-10-30T10:39:00Z"/>
        </w:rPr>
      </w:pPr>
      <w:ins w:id="5" w:author="Yangyinghong (Shirley, HW)" w:date="2018-10-30T10:39:00Z">
        <w:r>
          <w:t>8.3.5.2</w:t>
        </w:r>
        <w:r w:rsidRPr="00E86D23">
          <w:t>.1</w:t>
        </w:r>
        <w:r w:rsidRPr="00E86D23">
          <w:tab/>
          <w:t>Test Purpose (TP)</w:t>
        </w:r>
      </w:ins>
    </w:p>
    <w:p w:rsidR="00757617" w:rsidRPr="00E86D23" w:rsidRDefault="00757617" w:rsidP="00757617">
      <w:pPr>
        <w:pStyle w:val="H6"/>
        <w:rPr>
          <w:ins w:id="6" w:author="Yangyinghong (Shirley, HW)" w:date="2018-10-30T10:39:00Z"/>
        </w:rPr>
      </w:pPr>
      <w:ins w:id="7" w:author="Yangyinghong (Shirley, HW)" w:date="2018-10-30T10:39:00Z">
        <w:r w:rsidRPr="00E86D23">
          <w:t>(1)</w:t>
        </w:r>
      </w:ins>
    </w:p>
    <w:p w:rsidR="00757617" w:rsidRPr="00E86D23" w:rsidRDefault="00757617" w:rsidP="00757617">
      <w:pPr>
        <w:pStyle w:val="PL"/>
        <w:rPr>
          <w:ins w:id="8" w:author="Yangyinghong (Shirley, HW)" w:date="2018-10-30T10:39:00Z"/>
          <w:rFonts w:eastAsia="MS Gothic"/>
          <w:noProof w:val="0"/>
        </w:rPr>
      </w:pPr>
      <w:proofErr w:type="gramStart"/>
      <w:ins w:id="9" w:author="Yangyinghong (Shirley, HW)" w:date="2018-10-30T10:39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>without SRB4 setup or</w:t>
        </w:r>
        <w:r w:rsidRPr="00E86D23">
          <w:rPr>
            <w:rFonts w:eastAsia="MS Gothic"/>
            <w:noProof w:val="0"/>
          </w:rPr>
          <w:t xml:space="preserve"> it is not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 xml:space="preserve">measurement report for </w:t>
        </w:r>
        <w:r>
          <w:t>Q</w:t>
        </w:r>
        <w:r w:rsidRPr="00FE7D68">
          <w:t>oemtsi</w:t>
        </w:r>
        <w:r w:rsidRPr="00E86D23">
          <w:rPr>
            <w:rFonts w:eastAsia="MS Gothic"/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10" w:author="Yangyinghong (Shirley, HW)" w:date="2018-10-30T10:39:00Z"/>
          <w:rFonts w:eastAsia="MS Gothic"/>
          <w:noProof w:val="0"/>
        </w:rPr>
      </w:pPr>
      <w:proofErr w:type="gramStart"/>
      <w:ins w:id="11" w:author="Yangyinghong (Shirley, HW)" w:date="2018-10-30T10:39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757617" w:rsidRPr="00E86D23" w:rsidRDefault="00757617" w:rsidP="00757617">
      <w:pPr>
        <w:pStyle w:val="PL"/>
        <w:rPr>
          <w:ins w:id="12" w:author="Yangyinghong (Shirley, HW)" w:date="2018-10-30T10:39:00Z"/>
          <w:noProof w:val="0"/>
        </w:rPr>
      </w:pPr>
      <w:ins w:id="13" w:author="Yangyinghong (Shirley, HW)" w:date="2018-10-30T10:39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14" w:author="Yangyinghong (Shirley, HW)" w:date="2018-10-30T10:39:00Z"/>
          <w:noProof w:val="0"/>
        </w:rPr>
      </w:pPr>
      <w:ins w:id="15" w:author="Yangyinghong (Shirley, HW)" w:date="2018-10-30T10:39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 w:rsidRPr="00E86D23">
          <w:rPr>
            <w:noProof w:val="0"/>
          </w:rPr>
          <w:t>age }</w:t>
        </w:r>
      </w:ins>
    </w:p>
    <w:p w:rsidR="00757617" w:rsidRPr="00E86D23" w:rsidRDefault="00757617" w:rsidP="00757617">
      <w:pPr>
        <w:pStyle w:val="PL"/>
        <w:rPr>
          <w:ins w:id="16" w:author="Yangyinghong (Shirley, HW)" w:date="2018-10-30T10:39:00Z"/>
          <w:noProof w:val="0"/>
        </w:rPr>
      </w:pPr>
      <w:ins w:id="17" w:author="Yangyinghong (Shirley, HW)" w:date="2018-10-30T10:39:00Z">
        <w:r w:rsidRPr="00E86D23">
          <w:rPr>
            <w:noProof w:val="0"/>
          </w:rPr>
          <w:t xml:space="preserve">            }</w:t>
        </w:r>
      </w:ins>
    </w:p>
    <w:p w:rsidR="00757617" w:rsidRDefault="00757617" w:rsidP="00757617">
      <w:pPr>
        <w:pStyle w:val="PL"/>
        <w:rPr>
          <w:ins w:id="18" w:author="Yangyinghong (Shirley, HW)" w:date="2018-10-30T10:39:00Z"/>
          <w:noProof w:val="0"/>
        </w:rPr>
      </w:pPr>
    </w:p>
    <w:p w:rsidR="00757617" w:rsidRPr="00E86D23" w:rsidRDefault="00757617" w:rsidP="00757617">
      <w:pPr>
        <w:pStyle w:val="H6"/>
        <w:rPr>
          <w:ins w:id="19" w:author="Yangyinghong (Shirley, HW)" w:date="2018-10-30T10:39:00Z"/>
        </w:rPr>
      </w:pPr>
      <w:ins w:id="20" w:author="Yangyinghong (Shirley, HW)" w:date="2018-10-30T10:39:00Z">
        <w:r w:rsidRPr="00E86D23">
          <w:t>(2)</w:t>
        </w:r>
      </w:ins>
    </w:p>
    <w:p w:rsidR="00757617" w:rsidRPr="00E86D23" w:rsidRDefault="00757617" w:rsidP="00757617">
      <w:pPr>
        <w:pStyle w:val="PL"/>
        <w:rPr>
          <w:ins w:id="21" w:author="Yangyinghong (Shirley, HW)" w:date="2018-10-30T10:39:00Z"/>
          <w:rFonts w:eastAsia="MS Gothic"/>
          <w:noProof w:val="0"/>
        </w:rPr>
      </w:pPr>
      <w:proofErr w:type="gramStart"/>
      <w:ins w:id="22" w:author="Yangyinghong (Shirley, HW)" w:date="2018-10-30T10:39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</w:t>
        </w:r>
        <w:r w:rsidRPr="00536957">
          <w:rPr>
            <w:rFonts w:eastAsia="MS Gothic"/>
            <w:noProof w:val="0"/>
            <w:highlight w:val="yellow"/>
            <w:rPrChange w:id="23" w:author="Yangyinghong (Shirley, HW)" w:date="2018-11-11T16:57:00Z">
              <w:rPr>
                <w:rFonts w:eastAsia="MS Gothic"/>
                <w:noProof w:val="0"/>
              </w:rPr>
            </w:rPrChange>
          </w:rPr>
          <w:t>e with</w:t>
        </w:r>
      </w:ins>
      <w:ins w:id="24" w:author="Yangyinghong (Shirley, HW)" w:date="2018-11-11T16:57:00Z">
        <w:r w:rsidR="00536957" w:rsidRPr="00536957">
          <w:rPr>
            <w:rFonts w:eastAsia="MS Gothic"/>
            <w:noProof w:val="0"/>
            <w:highlight w:val="yellow"/>
            <w:rPrChange w:id="25" w:author="Yangyinghong (Shirley, HW)" w:date="2018-11-11T16:57:00Z">
              <w:rPr>
                <w:rFonts w:eastAsia="MS Gothic"/>
                <w:noProof w:val="0"/>
              </w:rPr>
            </w:rPrChange>
          </w:rPr>
          <w:t>out</w:t>
        </w:r>
      </w:ins>
      <w:ins w:id="26" w:author="Yangyinghong (Shirley, HW)" w:date="2018-10-30T10:39:00Z">
        <w:r w:rsidRPr="00536957">
          <w:rPr>
            <w:rFonts w:eastAsia="MS Gothic"/>
            <w:noProof w:val="0"/>
            <w:highlight w:val="yellow"/>
            <w:rPrChange w:id="27" w:author="Yangyinghong (Shirley, HW)" w:date="2018-11-11T16:57:00Z">
              <w:rPr>
                <w:rFonts w:eastAsia="MS Gothic"/>
                <w:noProof w:val="0"/>
              </w:rPr>
            </w:rPrChange>
          </w:rPr>
          <w:t xml:space="preserve"> SRB4 setup and it is </w:t>
        </w:r>
        <w:r w:rsidRPr="00536957">
          <w:rPr>
            <w:noProof w:val="0"/>
            <w:highlight w:val="yellow"/>
            <w:lang w:eastAsia="zh-CN"/>
            <w:rPrChange w:id="28" w:author="Yangyinghong (Shirley, HW)" w:date="2018-11-11T16:57:00Z">
              <w:rPr>
                <w:noProof w:val="0"/>
                <w:lang w:eastAsia="zh-CN"/>
              </w:rPr>
            </w:rPrChange>
          </w:rPr>
          <w:t>confi</w:t>
        </w:r>
        <w:r w:rsidRPr="00E86D23">
          <w:rPr>
            <w:noProof w:val="0"/>
            <w:lang w:eastAsia="zh-CN"/>
          </w:rPr>
          <w:t xml:space="preserve">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 xml:space="preserve">measurement report for </w:t>
        </w:r>
        <w:r>
          <w:t>Q</w:t>
        </w:r>
        <w:r w:rsidRPr="00FE7D68">
          <w:t>oemtsi</w:t>
        </w:r>
        <w:r w:rsidRPr="00E86D23">
          <w:rPr>
            <w:rFonts w:eastAsia="MS Gothic"/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29" w:author="Yangyinghong (Shirley, HW)" w:date="2018-10-30T10:39:00Z"/>
          <w:rFonts w:eastAsia="MS Gothic"/>
          <w:noProof w:val="0"/>
        </w:rPr>
      </w:pPr>
      <w:proofErr w:type="gramStart"/>
      <w:ins w:id="30" w:author="Yangyinghong (Shirley, HW)" w:date="2018-10-30T10:39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757617" w:rsidRPr="00E86D23" w:rsidRDefault="00757617" w:rsidP="00757617">
      <w:pPr>
        <w:pStyle w:val="PL"/>
        <w:rPr>
          <w:ins w:id="31" w:author="Yangyinghong (Shirley, HW)" w:date="2018-10-30T10:39:00Z"/>
          <w:noProof w:val="0"/>
        </w:rPr>
      </w:pPr>
      <w:ins w:id="32" w:author="Yangyinghong (Shirley, HW)" w:date="2018-10-30T10:39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33" w:author="Yangyinghong (Shirley, HW)" w:date="2018-10-30T10:39:00Z"/>
          <w:noProof w:val="0"/>
        </w:rPr>
      </w:pPr>
      <w:ins w:id="34" w:author="Yangyinghong (Shirley, HW)" w:date="2018-10-30T10:39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 w:rsidRPr="00E86D23">
          <w:rPr>
            <w:noProof w:val="0"/>
          </w:rPr>
          <w:t>age }</w:t>
        </w:r>
      </w:ins>
    </w:p>
    <w:p w:rsidR="00757617" w:rsidRPr="00E86D23" w:rsidRDefault="00757617" w:rsidP="00757617">
      <w:pPr>
        <w:pStyle w:val="PL"/>
        <w:rPr>
          <w:ins w:id="35" w:author="Yangyinghong (Shirley, HW)" w:date="2018-10-30T10:39:00Z"/>
          <w:noProof w:val="0"/>
        </w:rPr>
      </w:pPr>
      <w:ins w:id="36" w:author="Yangyinghong (Shirley, HW)" w:date="2018-10-30T10:39:00Z">
        <w:r w:rsidRPr="00E86D23">
          <w:rPr>
            <w:noProof w:val="0"/>
          </w:rPr>
          <w:t xml:space="preserve">            }</w:t>
        </w:r>
      </w:ins>
    </w:p>
    <w:p w:rsidR="00757617" w:rsidRPr="00E86D23" w:rsidRDefault="00757617" w:rsidP="00757617">
      <w:pPr>
        <w:pStyle w:val="PL"/>
        <w:rPr>
          <w:ins w:id="37" w:author="Yangyinghong (Shirley, HW)" w:date="2018-10-30T10:39:00Z"/>
          <w:noProof w:val="0"/>
        </w:rPr>
      </w:pPr>
    </w:p>
    <w:p w:rsidR="00757617" w:rsidRPr="00E86D23" w:rsidRDefault="00757617" w:rsidP="00757617">
      <w:pPr>
        <w:pStyle w:val="H6"/>
        <w:rPr>
          <w:ins w:id="38" w:author="Yangyinghong (Shirley, HW)" w:date="2018-10-30T10:39:00Z"/>
        </w:rPr>
      </w:pPr>
      <w:ins w:id="39" w:author="Yangyinghong (Shirley, HW)" w:date="2018-10-30T10:39:00Z">
        <w:r w:rsidRPr="00E86D23">
          <w:t>(3)</w:t>
        </w:r>
      </w:ins>
    </w:p>
    <w:p w:rsidR="00757617" w:rsidRPr="00E86D23" w:rsidRDefault="00757617" w:rsidP="00757617">
      <w:pPr>
        <w:pStyle w:val="PL"/>
        <w:rPr>
          <w:ins w:id="40" w:author="Yangyinghong (Shirley, HW)" w:date="2018-10-30T10:39:00Z"/>
          <w:rFonts w:eastAsia="MS Gothic"/>
          <w:noProof w:val="0"/>
        </w:rPr>
      </w:pPr>
      <w:proofErr w:type="gramStart"/>
      <w:ins w:id="41" w:author="Yangyinghong (Shirley, HW)" w:date="2018-10-30T10:39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</w:t>
        </w:r>
        <w:r>
          <w:rPr>
            <w:rFonts w:eastAsia="MS Gothic"/>
            <w:noProof w:val="0"/>
          </w:rPr>
          <w:t xml:space="preserve">with SRB4 setup </w:t>
        </w:r>
        <w:r w:rsidRPr="00E86D23">
          <w:rPr>
            <w:rFonts w:eastAsia="MS Gothic"/>
            <w:noProof w:val="0"/>
          </w:rPr>
          <w:t xml:space="preserve">and it is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 xml:space="preserve">measurement report for </w:t>
        </w:r>
        <w:r>
          <w:t>Q</w:t>
        </w:r>
        <w:r w:rsidRPr="00FE7D68">
          <w:t>oemtsi</w:t>
        </w:r>
        <w:r w:rsidRPr="00E86D23">
          <w:rPr>
            <w:rFonts w:eastAsia="MS Gothic"/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42" w:author="Yangyinghong (Shirley, HW)" w:date="2018-10-30T10:39:00Z"/>
          <w:rFonts w:eastAsia="MS Gothic"/>
          <w:noProof w:val="0"/>
        </w:rPr>
      </w:pPr>
      <w:proofErr w:type="gramStart"/>
      <w:ins w:id="43" w:author="Yangyinghong (Shirley, HW)" w:date="2018-10-30T10:39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757617" w:rsidRPr="00E86D23" w:rsidRDefault="00757617" w:rsidP="00757617">
      <w:pPr>
        <w:pStyle w:val="PL"/>
        <w:rPr>
          <w:ins w:id="44" w:author="Yangyinghong (Shirley, HW)" w:date="2018-10-30T10:39:00Z"/>
          <w:noProof w:val="0"/>
        </w:rPr>
      </w:pPr>
      <w:ins w:id="45" w:author="Yangyinghong (Shirley, HW)" w:date="2018-10-30T10:39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is caused to send</w:t>
        </w:r>
        <w:r w:rsidRPr="00F1794C">
          <w:rPr>
            <w:noProof w:val="0"/>
          </w:rPr>
          <w:t xml:space="preserve">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>
          <w:rPr>
            <w:rFonts w:eastAsia="MS Gothic"/>
            <w:noProof w:val="0"/>
          </w:rPr>
          <w:t>message</w:t>
        </w:r>
        <w:r w:rsidRPr="00E86D23">
          <w:rPr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46" w:author="Yangyinghong (Shirley, HW)" w:date="2018-10-30T10:39:00Z"/>
          <w:noProof w:val="0"/>
        </w:rPr>
      </w:pPr>
      <w:ins w:id="47" w:author="Yangyinghong (Shirley, HW)" w:date="2018-10-30T10:39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transmit a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>
          <w:rPr>
            <w:noProof w:val="0"/>
          </w:rPr>
          <w:t>age with</w:t>
        </w:r>
        <w:r>
          <w:rPr>
            <w:lang w:eastAsia="zh-CN"/>
          </w:rPr>
          <w:t xml:space="preserve"> </w:t>
        </w:r>
        <w:r w:rsidRPr="00FE7D68">
          <w:t>measReportAppLayerContainer</w:t>
        </w:r>
        <w:r>
          <w:rPr>
            <w:noProof w:val="0"/>
          </w:rPr>
          <w:t xml:space="preserve"> set to t</w:t>
        </w:r>
        <w:r w:rsidRPr="00CA38B0">
          <w:rPr>
            <w:noProof w:val="0"/>
          </w:rPr>
          <w:t xml:space="preserve">he value of the measurement report information for </w:t>
        </w:r>
      </w:ins>
      <w:ins w:id="48" w:author="Yangyinghong (Shirley, HW)" w:date="2018-10-30T11:07:00Z">
        <w:r w:rsidR="00DC743A">
          <w:rPr>
            <w:noProof w:val="0"/>
          </w:rPr>
          <w:t>the service type</w:t>
        </w:r>
        <w:r w:rsidR="00DC743A">
          <w:t xml:space="preserve"> </w:t>
        </w:r>
      </w:ins>
      <w:ins w:id="49" w:author="Yangyinghong (Shirley, HW)" w:date="2018-10-30T10:39:00Z">
        <w:r>
          <w:t>Q</w:t>
        </w:r>
        <w:r w:rsidRPr="00FE7D68">
          <w:t>oemtsi</w:t>
        </w:r>
        <w:r w:rsidRPr="00E86D23">
          <w:rPr>
            <w:rFonts w:eastAsia="MS Gothic"/>
            <w:noProof w:val="0"/>
          </w:rPr>
          <w:t xml:space="preserve"> </w:t>
        </w:r>
        <w:r>
          <w:rPr>
            <w:noProof w:val="0"/>
          </w:rPr>
          <w:t>from the upper layer</w:t>
        </w:r>
        <w:r w:rsidRPr="00E86D23">
          <w:rPr>
            <w:noProof w:val="0"/>
          </w:rPr>
          <w:t>}</w:t>
        </w:r>
      </w:ins>
    </w:p>
    <w:p w:rsidR="00757617" w:rsidRPr="00E86D23" w:rsidRDefault="00757617" w:rsidP="00757617">
      <w:pPr>
        <w:pStyle w:val="PL"/>
        <w:rPr>
          <w:ins w:id="50" w:author="Yangyinghong (Shirley, HW)" w:date="2018-10-30T10:39:00Z"/>
          <w:noProof w:val="0"/>
        </w:rPr>
      </w:pPr>
      <w:ins w:id="51" w:author="Yangyinghong (Shirley, HW)" w:date="2018-10-30T10:39:00Z">
        <w:r w:rsidRPr="00E86D23">
          <w:rPr>
            <w:noProof w:val="0"/>
          </w:rPr>
          <w:t xml:space="preserve">            }</w:t>
        </w:r>
      </w:ins>
    </w:p>
    <w:p w:rsidR="00757617" w:rsidRPr="00E86D23" w:rsidRDefault="00757617" w:rsidP="00757617">
      <w:pPr>
        <w:pStyle w:val="PL"/>
        <w:rPr>
          <w:ins w:id="52" w:author="Yangyinghong (Shirley, HW)" w:date="2018-10-30T10:39:00Z"/>
          <w:noProof w:val="0"/>
        </w:rPr>
      </w:pPr>
    </w:p>
    <w:p w:rsidR="00757617" w:rsidRPr="00E86D23" w:rsidRDefault="00757617" w:rsidP="00757617">
      <w:pPr>
        <w:pStyle w:val="H6"/>
        <w:rPr>
          <w:ins w:id="53" w:author="Yangyinghong (Shirley, HW)" w:date="2018-10-30T10:39:00Z"/>
        </w:rPr>
      </w:pPr>
      <w:ins w:id="54" w:author="Yangyinghong (Shirley, HW)" w:date="2018-10-30T10:39:00Z">
        <w:r w:rsidRPr="00E86D23">
          <w:t>(4)</w:t>
        </w:r>
      </w:ins>
    </w:p>
    <w:p w:rsidR="00757617" w:rsidRPr="00E86D23" w:rsidRDefault="00757617" w:rsidP="00757617">
      <w:pPr>
        <w:pStyle w:val="PL"/>
        <w:rPr>
          <w:ins w:id="55" w:author="Yangyinghong (Shirley, HW)" w:date="2018-10-30T10:39:00Z"/>
          <w:rFonts w:eastAsia="MS Gothic"/>
          <w:noProof w:val="0"/>
        </w:rPr>
      </w:pPr>
      <w:proofErr w:type="gramStart"/>
      <w:ins w:id="56" w:author="Yangyinghong (Shirley, HW)" w:date="2018-10-30T10:39:00Z">
        <w:r w:rsidRPr="00E86D23">
          <w:rPr>
            <w:rFonts w:eastAsia="MS Gothic"/>
            <w:b/>
            <w:noProof w:val="0"/>
          </w:rPr>
          <w:t>with</w:t>
        </w:r>
        <w:proofErr w:type="gramEnd"/>
        <w:r w:rsidRPr="00E86D23">
          <w:rPr>
            <w:rFonts w:eastAsia="MS Gothic"/>
            <w:noProof w:val="0"/>
          </w:rPr>
          <w:t xml:space="preserve"> { UE in E-UTRA RRC_CONNECTED state and it is </w:t>
        </w:r>
        <w:r w:rsidRPr="00E86D23">
          <w:rPr>
            <w:noProof w:val="0"/>
            <w:lang w:eastAsia="zh-CN"/>
          </w:rPr>
          <w:t xml:space="preserve">configured </w:t>
        </w:r>
        <w:r w:rsidRPr="00E86D23">
          <w:rPr>
            <w:noProof w:val="0"/>
          </w:rPr>
          <w:t xml:space="preserve">to provide </w:t>
        </w:r>
        <w:r>
          <w:rPr>
            <w:noProof w:val="0"/>
          </w:rPr>
          <w:t>measurement report</w:t>
        </w:r>
        <w:r w:rsidRPr="00E86D23">
          <w:rPr>
            <w:noProof w:val="0"/>
          </w:rPr>
          <w:t xml:space="preserve"> </w:t>
        </w:r>
        <w:r>
          <w:rPr>
            <w:noProof w:val="0"/>
          </w:rPr>
          <w:t xml:space="preserve">for </w:t>
        </w:r>
        <w:r>
          <w:t>Q</w:t>
        </w:r>
        <w:r w:rsidRPr="00FE7D68">
          <w:t>oemtsi</w:t>
        </w:r>
        <w:r w:rsidRPr="00E86D23">
          <w:rPr>
            <w:rFonts w:eastAsia="MS Gothic"/>
            <w:noProof w:val="0"/>
          </w:rPr>
          <w:t>}</w:t>
        </w:r>
      </w:ins>
    </w:p>
    <w:p w:rsidR="00757617" w:rsidRPr="00E86D23" w:rsidRDefault="00757617" w:rsidP="00757617">
      <w:pPr>
        <w:pStyle w:val="PL"/>
        <w:rPr>
          <w:ins w:id="57" w:author="Yangyinghong (Shirley, HW)" w:date="2018-10-30T10:39:00Z"/>
          <w:rFonts w:eastAsia="MS Gothic"/>
          <w:noProof w:val="0"/>
        </w:rPr>
      </w:pPr>
      <w:proofErr w:type="gramStart"/>
      <w:ins w:id="58" w:author="Yangyinghong (Shirley, HW)" w:date="2018-10-30T10:39:00Z">
        <w:r w:rsidRPr="00E86D23">
          <w:rPr>
            <w:rFonts w:eastAsia="MS Gothic"/>
            <w:b/>
            <w:noProof w:val="0"/>
          </w:rPr>
          <w:t>ensure</w:t>
        </w:r>
        <w:proofErr w:type="gramEnd"/>
        <w:r w:rsidRPr="00E86D23">
          <w:rPr>
            <w:rFonts w:eastAsia="MS Gothic"/>
            <w:b/>
            <w:noProof w:val="0"/>
          </w:rPr>
          <w:t xml:space="preserve"> that</w:t>
        </w:r>
        <w:r w:rsidRPr="00E86D23">
          <w:rPr>
            <w:rFonts w:eastAsia="MS Gothic"/>
            <w:noProof w:val="0"/>
          </w:rPr>
          <w:t xml:space="preserve"> {</w:t>
        </w:r>
      </w:ins>
    </w:p>
    <w:p w:rsidR="00757617" w:rsidRPr="00E86D23" w:rsidRDefault="00757617" w:rsidP="00757617">
      <w:pPr>
        <w:pStyle w:val="PL"/>
        <w:rPr>
          <w:ins w:id="59" w:author="Yangyinghong (Shirley, HW)" w:date="2018-10-30T10:39:00Z"/>
          <w:noProof w:val="0"/>
        </w:rPr>
      </w:pPr>
      <w:ins w:id="60" w:author="Yangyinghong (Shirley, HW)" w:date="2018-10-30T10:39:00Z">
        <w:r w:rsidRPr="00E86D23">
          <w:rPr>
            <w:rFonts w:eastAsia="MS Gothic"/>
            <w:noProof w:val="0"/>
          </w:rPr>
          <w:t xml:space="preserve">  </w:t>
        </w:r>
        <w:proofErr w:type="gramStart"/>
        <w:r w:rsidRPr="00E86D23">
          <w:rPr>
            <w:rFonts w:eastAsia="MS Gothic"/>
            <w:b/>
            <w:noProof w:val="0"/>
          </w:rPr>
          <w:t>when</w:t>
        </w:r>
        <w:proofErr w:type="gramEnd"/>
        <w:r w:rsidRPr="00E86D23">
          <w:rPr>
            <w:rFonts w:eastAsia="MS Gothic"/>
            <w:noProof w:val="0"/>
          </w:rPr>
          <w:t xml:space="preserve"> { UE receives an </w:t>
        </w:r>
        <w:proofErr w:type="spellStart"/>
        <w:r w:rsidRPr="00E86D23">
          <w:rPr>
            <w:rFonts w:eastAsia="MS Mincho"/>
            <w:i/>
            <w:noProof w:val="0"/>
            <w:color w:val="000000"/>
          </w:rPr>
          <w:t>RRCConnectionReconfiguration</w:t>
        </w:r>
        <w:proofErr w:type="spellEnd"/>
        <w:r w:rsidRPr="00E86D23">
          <w:rPr>
            <w:noProof w:val="0"/>
            <w:color w:val="000000"/>
          </w:rPr>
          <w:t xml:space="preserve"> message </w:t>
        </w:r>
        <w:r w:rsidRPr="00E86D23">
          <w:rPr>
            <w:iCs/>
            <w:noProof w:val="0"/>
            <w:color w:val="000000"/>
          </w:rPr>
          <w:t xml:space="preserve">containing a </w:t>
        </w:r>
        <w:proofErr w:type="spellStart"/>
        <w:r w:rsidRPr="00E86D23">
          <w:rPr>
            <w:i/>
            <w:iCs/>
            <w:noProof w:val="0"/>
            <w:color w:val="000000"/>
          </w:rPr>
          <w:t>otherConfig</w:t>
        </w:r>
        <w:proofErr w:type="spellEnd"/>
        <w:r w:rsidRPr="00E86D23">
          <w:rPr>
            <w:iCs/>
            <w:noProof w:val="0"/>
            <w:color w:val="000000"/>
          </w:rPr>
          <w:t xml:space="preserve"> that includes the </w:t>
        </w:r>
      </w:ins>
      <w:ins w:id="61" w:author="Yangyinghong (Shirley, HW)" w:date="2018-10-31T12:02:00Z">
        <w:r w:rsidR="0031225F" w:rsidRPr="00FE7D68">
          <w:t>measConfigAppLayer</w:t>
        </w:r>
        <w:r w:rsidR="0031225F" w:rsidRPr="00E86D23">
          <w:rPr>
            <w:iCs/>
            <w:noProof w:val="0"/>
            <w:color w:val="000000"/>
          </w:rPr>
          <w:t xml:space="preserve"> </w:t>
        </w:r>
      </w:ins>
      <w:ins w:id="62" w:author="Yangyinghong (Shirley, HW)" w:date="2018-10-30T10:39:00Z">
        <w:r w:rsidRPr="00E86D23">
          <w:rPr>
            <w:iCs/>
            <w:noProof w:val="0"/>
            <w:color w:val="000000"/>
          </w:rPr>
          <w:t xml:space="preserve">set to </w:t>
        </w:r>
        <w:r w:rsidRPr="00E86D23">
          <w:rPr>
            <w:i/>
            <w:iCs/>
            <w:noProof w:val="0"/>
            <w:color w:val="000000"/>
          </w:rPr>
          <w:t>Release</w:t>
        </w:r>
        <w:r w:rsidRPr="00E86D23">
          <w:rPr>
            <w:noProof w:val="0"/>
          </w:rPr>
          <w:t xml:space="preserve"> }</w:t>
        </w:r>
      </w:ins>
    </w:p>
    <w:p w:rsidR="00757617" w:rsidRPr="00E86D23" w:rsidRDefault="00757617" w:rsidP="00757617">
      <w:pPr>
        <w:pStyle w:val="PL"/>
        <w:rPr>
          <w:ins w:id="63" w:author="Yangyinghong (Shirley, HW)" w:date="2018-10-30T10:39:00Z"/>
          <w:noProof w:val="0"/>
        </w:rPr>
      </w:pPr>
      <w:ins w:id="64" w:author="Yangyinghong (Shirley, HW)" w:date="2018-10-30T10:39:00Z">
        <w:r w:rsidRPr="00E86D23">
          <w:rPr>
            <w:rFonts w:eastAsia="MS Gothic"/>
            <w:b/>
            <w:noProof w:val="0"/>
          </w:rPr>
          <w:t xml:space="preserve">    </w:t>
        </w:r>
        <w:proofErr w:type="gramStart"/>
        <w:r w:rsidRPr="00E86D23">
          <w:rPr>
            <w:rFonts w:eastAsia="MS Gothic"/>
            <w:b/>
            <w:noProof w:val="0"/>
          </w:rPr>
          <w:t>then</w:t>
        </w:r>
        <w:proofErr w:type="gramEnd"/>
        <w:r w:rsidRPr="00E86D23">
          <w:rPr>
            <w:rFonts w:eastAsia="MS Gothic"/>
            <w:noProof w:val="0"/>
          </w:rPr>
          <w:t xml:space="preserve"> {</w:t>
        </w:r>
        <w:r w:rsidRPr="00E86D23">
          <w:rPr>
            <w:noProof w:val="0"/>
          </w:rPr>
          <w:t xml:space="preserve"> the UE does not transmit any more </w:t>
        </w:r>
        <w:r w:rsidRPr="00DC52C6">
          <w:t>MeasReport</w:t>
        </w:r>
        <w:r>
          <w:t>AppLayer</w:t>
        </w:r>
        <w:r w:rsidRPr="00DC52C6">
          <w:rPr>
            <w:i/>
          </w:rPr>
          <w:t xml:space="preserve"> </w:t>
        </w:r>
        <w:r w:rsidRPr="00E86D23">
          <w:rPr>
            <w:i/>
            <w:noProof w:val="0"/>
          </w:rPr>
          <w:t>mess</w:t>
        </w:r>
        <w:r w:rsidRPr="00E86D23">
          <w:rPr>
            <w:noProof w:val="0"/>
          </w:rPr>
          <w:t>age }</w:t>
        </w:r>
      </w:ins>
    </w:p>
    <w:p w:rsidR="00757617" w:rsidRPr="00E86D23" w:rsidRDefault="00757617" w:rsidP="00757617">
      <w:pPr>
        <w:pStyle w:val="PL"/>
        <w:rPr>
          <w:ins w:id="65" w:author="Yangyinghong (Shirley, HW)" w:date="2018-10-30T10:39:00Z"/>
          <w:noProof w:val="0"/>
        </w:rPr>
      </w:pPr>
    </w:p>
    <w:p w:rsidR="00757617" w:rsidRPr="00E86D23" w:rsidRDefault="00757617" w:rsidP="00757617">
      <w:pPr>
        <w:pStyle w:val="H6"/>
        <w:rPr>
          <w:ins w:id="66" w:author="Yangyinghong (Shirley, HW)" w:date="2018-10-30T10:39:00Z"/>
        </w:rPr>
      </w:pPr>
      <w:ins w:id="67" w:author="Yangyinghong (Shirley, HW)" w:date="2018-10-30T10:39:00Z">
        <w:r>
          <w:t>8.3.5.2</w:t>
        </w:r>
        <w:r w:rsidRPr="00E86D23">
          <w:t>.2</w:t>
        </w:r>
        <w:r w:rsidRPr="00E86D23">
          <w:tab/>
          <w:t>Conformance requirements</w:t>
        </w:r>
      </w:ins>
    </w:p>
    <w:p w:rsidR="00757617" w:rsidRPr="00E86D23" w:rsidRDefault="00757617" w:rsidP="00757617">
      <w:pPr>
        <w:rPr>
          <w:ins w:id="68" w:author="Yangyinghong (Shirley, HW)" w:date="2018-10-30T10:39:00Z"/>
        </w:rPr>
      </w:pPr>
      <w:ins w:id="69" w:author="Yangyinghong (Shirley, HW)" w:date="2018-10-30T10:39:00Z">
        <w:r w:rsidRPr="00E86D23">
          <w:t>References: The conformance requirements covered in the current TC is specified in: TS 36.331, clauses 5.</w:t>
        </w:r>
        <w:r>
          <w:t>3.</w:t>
        </w:r>
        <w:r w:rsidRPr="00E86D23">
          <w:t>10.9</w:t>
        </w:r>
        <w:r>
          <w:t>,</w:t>
        </w:r>
        <w:r w:rsidRPr="00E86D23">
          <w:t xml:space="preserve"> </w:t>
        </w:r>
        <w:r>
          <w:t>5.6.19,</w:t>
        </w:r>
        <w:r w:rsidRPr="00E86D23">
          <w:t xml:space="preserve"> and 6.3.6. Unless otherwise stated these are Rel-1</w:t>
        </w:r>
        <w:r>
          <w:t>5</w:t>
        </w:r>
        <w:r w:rsidRPr="00E86D23">
          <w:t xml:space="preserve"> requirements.</w:t>
        </w:r>
      </w:ins>
    </w:p>
    <w:p w:rsidR="00757617" w:rsidRPr="00E86D23" w:rsidRDefault="00757617" w:rsidP="00757617">
      <w:pPr>
        <w:rPr>
          <w:ins w:id="70" w:author="Yangyinghong (Shirley, HW)" w:date="2018-10-30T10:39:00Z"/>
        </w:rPr>
      </w:pPr>
      <w:ins w:id="71" w:author="Yangyinghong (Shirley, HW)" w:date="2018-10-30T10:39:00Z">
        <w:r w:rsidRPr="00E86D23">
          <w:t>[TS 36.331, clause 5.3.10</w:t>
        </w:r>
        <w:r>
          <w:t>.9</w:t>
        </w:r>
        <w:r w:rsidRPr="00E86D23">
          <w:t>]</w:t>
        </w:r>
      </w:ins>
    </w:p>
    <w:p w:rsidR="00757617" w:rsidRPr="00E86D23" w:rsidRDefault="00757617" w:rsidP="00757617">
      <w:pPr>
        <w:rPr>
          <w:ins w:id="72" w:author="Yangyinghong (Shirley, HW)" w:date="2018-10-30T10:39:00Z"/>
        </w:rPr>
      </w:pPr>
      <w:ins w:id="73" w:author="Yangyinghong (Shirley, HW)" w:date="2018-10-30T10:39:00Z">
        <w:r w:rsidRPr="00E86D23">
          <w:t>The UE shall:</w:t>
        </w:r>
      </w:ins>
    </w:p>
    <w:p w:rsidR="00757617" w:rsidRPr="00E86D23" w:rsidRDefault="00757617" w:rsidP="00757617">
      <w:pPr>
        <w:rPr>
          <w:ins w:id="74" w:author="Yangyinghong (Shirley, HW)" w:date="2018-10-30T10:39:00Z"/>
        </w:rPr>
      </w:pPr>
      <w:ins w:id="75" w:author="Yangyinghong (Shirley, HW)" w:date="2018-10-30T10:39:00Z">
        <w:r w:rsidRPr="00E86D23">
          <w:t>...</w:t>
        </w:r>
      </w:ins>
    </w:p>
    <w:p w:rsidR="00757617" w:rsidRPr="00FE7D68" w:rsidRDefault="00757617" w:rsidP="00757617">
      <w:pPr>
        <w:pStyle w:val="B1"/>
        <w:rPr>
          <w:ins w:id="76" w:author="Yangyinghong (Shirley, HW)" w:date="2018-10-30T10:39:00Z"/>
        </w:rPr>
      </w:pPr>
      <w:ins w:id="77" w:author="Yangyinghong (Shirley, HW)" w:date="2018-10-30T10:39:00Z">
        <w:r w:rsidRPr="00FE7D68">
          <w:t>1&gt;</w:t>
        </w:r>
        <w:r w:rsidRPr="00FE7D68">
          <w:tab/>
          <w:t xml:space="preserve">if the received </w:t>
        </w:r>
        <w:proofErr w:type="spellStart"/>
        <w:r w:rsidRPr="00FE7D68">
          <w:rPr>
            <w:i/>
          </w:rPr>
          <w:t>otherConfig</w:t>
        </w:r>
        <w:proofErr w:type="spellEnd"/>
        <w:r w:rsidRPr="00FE7D68">
          <w:t xml:space="preserve"> includes </w:t>
        </w:r>
        <w:r w:rsidRPr="0046433B">
          <w:t xml:space="preserve">the </w:t>
        </w:r>
        <w:proofErr w:type="spellStart"/>
        <w:r w:rsidRPr="00757617">
          <w:rPr>
            <w:i/>
          </w:rPr>
          <w:t>measConfigAppLayer</w:t>
        </w:r>
        <w:proofErr w:type="spellEnd"/>
        <w:r w:rsidRPr="0046433B">
          <w:t>:</w:t>
        </w:r>
      </w:ins>
    </w:p>
    <w:p w:rsidR="00757617" w:rsidRPr="00FE7D68" w:rsidRDefault="00757617" w:rsidP="00757617">
      <w:pPr>
        <w:pStyle w:val="B2"/>
        <w:rPr>
          <w:ins w:id="78" w:author="Yangyinghong (Shirley, HW)" w:date="2018-10-30T10:39:00Z"/>
        </w:rPr>
      </w:pPr>
      <w:ins w:id="79" w:author="Yangyinghong (Shirley, HW)" w:date="2018-10-30T10:39:00Z">
        <w:r w:rsidRPr="00FE7D68">
          <w:t>2&gt;</w:t>
        </w:r>
        <w:r w:rsidRPr="00FE7D68">
          <w:tab/>
          <w:t xml:space="preserve">if </w:t>
        </w:r>
        <w:proofErr w:type="spellStart"/>
        <w:r w:rsidRPr="00FE7D68">
          <w:rPr>
            <w:i/>
          </w:rPr>
          <w:t>measConfigAppLayer</w:t>
        </w:r>
        <w:proofErr w:type="spellEnd"/>
        <w:r w:rsidRPr="00FE7D68">
          <w:t xml:space="preserve"> is set to setup:</w:t>
        </w:r>
      </w:ins>
    </w:p>
    <w:p w:rsidR="00757617" w:rsidRPr="00FE7D68" w:rsidRDefault="00757617" w:rsidP="00757617">
      <w:pPr>
        <w:pStyle w:val="B3"/>
        <w:rPr>
          <w:ins w:id="80" w:author="Yangyinghong (Shirley, HW)" w:date="2018-10-30T10:39:00Z"/>
        </w:rPr>
      </w:pPr>
      <w:ins w:id="81" w:author="Yangyinghong (Shirley, HW)" w:date="2018-10-30T10:39:00Z">
        <w:r w:rsidRPr="00FE7D68">
          <w:t>3&gt;</w:t>
        </w:r>
        <w:r w:rsidRPr="00FE7D68">
          <w:tab/>
          <w:t xml:space="preserve">forward </w:t>
        </w:r>
        <w:proofErr w:type="spellStart"/>
        <w:r w:rsidRPr="00FE7D68">
          <w:rPr>
            <w:i/>
          </w:rPr>
          <w:t>measConfigAppLayerContainer</w:t>
        </w:r>
        <w:proofErr w:type="spellEnd"/>
        <w:r w:rsidRPr="00FE7D68">
          <w:t xml:space="preserve"> to upper layers considering the </w:t>
        </w:r>
        <w:proofErr w:type="spellStart"/>
        <w:r w:rsidRPr="00FE7D68">
          <w:rPr>
            <w:i/>
          </w:rPr>
          <w:t>serviceType</w:t>
        </w:r>
        <w:proofErr w:type="spellEnd"/>
        <w:r w:rsidRPr="00FE7D68">
          <w:t>;</w:t>
        </w:r>
      </w:ins>
    </w:p>
    <w:p w:rsidR="00757617" w:rsidRPr="00FE7D68" w:rsidRDefault="00757617" w:rsidP="00757617">
      <w:pPr>
        <w:pStyle w:val="B3"/>
        <w:rPr>
          <w:ins w:id="82" w:author="Yangyinghong (Shirley, HW)" w:date="2018-10-30T10:39:00Z"/>
        </w:rPr>
      </w:pPr>
      <w:ins w:id="83" w:author="Yangyinghong (Shirley, HW)" w:date="2018-10-30T10:39:00Z">
        <w:r w:rsidRPr="00FE7D68">
          <w:t>3&gt;</w:t>
        </w:r>
        <w:r w:rsidRPr="00FE7D68">
          <w:tab/>
          <w:t>consider itself to be configured to send application layer measurement report in accordance with 5.6.19;</w:t>
        </w:r>
      </w:ins>
    </w:p>
    <w:p w:rsidR="00757617" w:rsidRPr="00FE7D68" w:rsidRDefault="00757617" w:rsidP="00757617">
      <w:pPr>
        <w:pStyle w:val="B2"/>
        <w:rPr>
          <w:ins w:id="84" w:author="Yangyinghong (Shirley, HW)" w:date="2018-10-30T10:39:00Z"/>
        </w:rPr>
      </w:pPr>
      <w:ins w:id="85" w:author="Yangyinghong (Shirley, HW)" w:date="2018-10-30T10:39:00Z">
        <w:r w:rsidRPr="00FE7D68">
          <w:t>2&gt;</w:t>
        </w:r>
        <w:r w:rsidRPr="00FE7D68">
          <w:tab/>
          <w:t>else:</w:t>
        </w:r>
      </w:ins>
    </w:p>
    <w:p w:rsidR="00757617" w:rsidRPr="00FE7D68" w:rsidRDefault="00757617" w:rsidP="00757617">
      <w:pPr>
        <w:pStyle w:val="B3"/>
        <w:rPr>
          <w:ins w:id="86" w:author="Yangyinghong (Shirley, HW)" w:date="2018-10-30T10:39:00Z"/>
        </w:rPr>
      </w:pPr>
      <w:ins w:id="87" w:author="Yangyinghong (Shirley, HW)" w:date="2018-10-30T10:39:00Z">
        <w:r w:rsidRPr="00FE7D68">
          <w:t>3&gt;</w:t>
        </w:r>
        <w:r w:rsidRPr="00FE7D68">
          <w:tab/>
          <w:t>inform upper layers to clear the stored application layer measurement configuration;</w:t>
        </w:r>
      </w:ins>
    </w:p>
    <w:p w:rsidR="00757617" w:rsidRPr="00FE7D68" w:rsidRDefault="00757617" w:rsidP="00757617">
      <w:pPr>
        <w:pStyle w:val="B3"/>
        <w:rPr>
          <w:ins w:id="88" w:author="Yangyinghong (Shirley, HW)" w:date="2018-10-30T10:39:00Z"/>
        </w:rPr>
      </w:pPr>
      <w:ins w:id="89" w:author="Yangyinghong (Shirley, HW)" w:date="2018-10-30T10:39:00Z">
        <w:r w:rsidRPr="00FE7D68">
          <w:t>3&gt;</w:t>
        </w:r>
        <w:r w:rsidRPr="00FE7D68">
          <w:tab/>
          <w:t>discard received application layer measurement report information from upper layers;</w:t>
        </w:r>
      </w:ins>
    </w:p>
    <w:p w:rsidR="00757617" w:rsidRPr="00FE7D68" w:rsidRDefault="00757617" w:rsidP="00757617">
      <w:pPr>
        <w:pStyle w:val="B3"/>
        <w:rPr>
          <w:ins w:id="90" w:author="Yangyinghong (Shirley, HW)" w:date="2018-10-30T10:39:00Z"/>
        </w:rPr>
      </w:pPr>
      <w:ins w:id="91" w:author="Yangyinghong (Shirley, HW)" w:date="2018-10-30T10:39:00Z">
        <w:r w:rsidRPr="00FE7D68">
          <w:t>3&gt;</w:t>
        </w:r>
        <w:r w:rsidRPr="00FE7D68">
          <w:tab/>
          <w:t>consider itself not to be configured to send application layer measurement report.</w:t>
        </w:r>
      </w:ins>
    </w:p>
    <w:p w:rsidR="00757617" w:rsidRDefault="00757617" w:rsidP="00757617">
      <w:pPr>
        <w:rPr>
          <w:ins w:id="92" w:author="Yangyinghong (Shirley, HW)" w:date="2018-10-30T10:39:00Z"/>
        </w:rPr>
      </w:pPr>
      <w:ins w:id="93" w:author="Yangyinghong (Shirley, HW)" w:date="2018-10-30T10:39:00Z">
        <w:r w:rsidRPr="00E86D23">
          <w:lastRenderedPageBreak/>
          <w:t xml:space="preserve"> TS 36.331, clause 5.</w:t>
        </w:r>
        <w:r>
          <w:t>6</w:t>
        </w:r>
        <w:r w:rsidRPr="00E86D23">
          <w:t>.</w:t>
        </w:r>
        <w:r>
          <w:t>19</w:t>
        </w:r>
      </w:ins>
    </w:p>
    <w:p w:rsidR="00757617" w:rsidRPr="00FE7D68" w:rsidRDefault="00757617" w:rsidP="00757617">
      <w:pPr>
        <w:rPr>
          <w:ins w:id="94" w:author="Yangyinghong (Shirley, HW)" w:date="2018-10-30T10:39:00Z"/>
        </w:rPr>
      </w:pPr>
      <w:bookmarkStart w:id="95" w:name="_Toc525856587"/>
      <w:ins w:id="96" w:author="Yangyinghong (Shirley, HW)" w:date="2018-10-30T10:39:00Z">
        <w:r w:rsidRPr="00FE7D68">
          <w:t>5.6.19.1</w:t>
        </w:r>
        <w:r w:rsidRPr="00FE7D68">
          <w:tab/>
          <w:t>General</w:t>
        </w:r>
        <w:bookmarkEnd w:id="95"/>
      </w:ins>
    </w:p>
    <w:p w:rsidR="00757617" w:rsidRPr="00FE7D68" w:rsidRDefault="00757617" w:rsidP="00757617">
      <w:pPr>
        <w:pStyle w:val="TH"/>
        <w:rPr>
          <w:ins w:id="97" w:author="Yangyinghong (Shirley, HW)" w:date="2018-10-30T10:39:00Z"/>
        </w:rPr>
      </w:pPr>
      <w:ins w:id="98" w:author="Yangyinghong (Shirley, HW)" w:date="2018-10-30T10:39:00Z">
        <w:r w:rsidRPr="00FE7D68">
          <w:object w:dxaOrig="6855" w:dyaOrig="2535">
            <v:shape id="_x0000_i1025" type="#_x0000_t75" style="width:318pt;height:118.5pt" o:ole="">
              <v:imagedata r:id="rId12" o:title=""/>
            </v:shape>
            <o:OLEObject Type="Embed" ProgID="Word.Picture.8" ShapeID="_x0000_i1025" DrawAspect="Content" ObjectID="_1603543010" r:id="rId13"/>
          </w:object>
        </w:r>
      </w:ins>
    </w:p>
    <w:p w:rsidR="00757617" w:rsidRPr="00FE7D68" w:rsidRDefault="00757617" w:rsidP="00757617">
      <w:pPr>
        <w:pStyle w:val="TF"/>
        <w:rPr>
          <w:ins w:id="99" w:author="Yangyinghong (Shirley, HW)" w:date="2018-10-30T10:39:00Z"/>
        </w:rPr>
      </w:pPr>
      <w:ins w:id="100" w:author="Yangyinghong (Shirley, HW)" w:date="2018-10-30T10:39:00Z">
        <w:r w:rsidRPr="00FE7D68">
          <w:t>Figure 5.6.19.1-1: Application layer measurement reporting</w:t>
        </w:r>
      </w:ins>
    </w:p>
    <w:p w:rsidR="00757617" w:rsidRPr="00FE7D68" w:rsidRDefault="00757617" w:rsidP="00757617">
      <w:pPr>
        <w:rPr>
          <w:ins w:id="101" w:author="Yangyinghong (Shirley, HW)" w:date="2018-10-30T10:39:00Z"/>
        </w:rPr>
      </w:pPr>
      <w:ins w:id="102" w:author="Yangyinghong (Shirley, HW)" w:date="2018-10-30T10:39:00Z">
        <w:r w:rsidRPr="00FE7D68">
          <w:t>The purpose of this procedure is to inform E-UTRAN about application layer measurement report.</w:t>
        </w:r>
      </w:ins>
    </w:p>
    <w:p w:rsidR="00757617" w:rsidRPr="00FE7D68" w:rsidRDefault="00757617" w:rsidP="00757617">
      <w:pPr>
        <w:rPr>
          <w:ins w:id="103" w:author="Yangyinghong (Shirley, HW)" w:date="2018-10-30T10:39:00Z"/>
        </w:rPr>
      </w:pPr>
      <w:bookmarkStart w:id="104" w:name="_Toc525856588"/>
      <w:ins w:id="105" w:author="Yangyinghong (Shirley, HW)" w:date="2018-10-30T10:39:00Z">
        <w:r w:rsidRPr="00FE7D68">
          <w:t>5.6.19.2</w:t>
        </w:r>
        <w:r w:rsidRPr="00FE7D68">
          <w:tab/>
          <w:t>Initiation</w:t>
        </w:r>
        <w:bookmarkEnd w:id="104"/>
      </w:ins>
    </w:p>
    <w:p w:rsidR="00757617" w:rsidRPr="00FE7D68" w:rsidRDefault="00757617" w:rsidP="00757617">
      <w:pPr>
        <w:rPr>
          <w:ins w:id="106" w:author="Yangyinghong (Shirley, HW)" w:date="2018-10-30T10:39:00Z"/>
          <w:lang w:eastAsia="zh-CN"/>
        </w:rPr>
      </w:pPr>
      <w:ins w:id="107" w:author="Yangyinghong (Shirley, HW)" w:date="2018-10-30T10:39:00Z">
        <w:r w:rsidRPr="00FE7D68">
          <w:rPr>
            <w:lang w:eastAsia="zh-CN"/>
          </w:rPr>
          <w:t xml:space="preserve">A UE capable of </w:t>
        </w:r>
        <w:r w:rsidRPr="00FE7D68">
          <w:t xml:space="preserve">application layer </w:t>
        </w:r>
        <w:r w:rsidRPr="00FE7D68">
          <w:rPr>
            <w:lang w:eastAsia="zh-CN"/>
          </w:rPr>
          <w:t xml:space="preserve">measurement reporting in RRC_CONNECTED may initiate the procedure when configured with </w:t>
        </w:r>
        <w:r w:rsidRPr="00FE7D68">
          <w:t xml:space="preserve">application layer </w:t>
        </w:r>
        <w:r w:rsidRPr="00FE7D68">
          <w:rPr>
            <w:lang w:eastAsia="zh-CN"/>
          </w:rPr>
          <w:t>measurement, i.e. when</w:t>
        </w:r>
        <w:r w:rsidRPr="00FE7D68">
          <w:rPr>
            <w:i/>
            <w:lang w:eastAsia="zh-CN"/>
          </w:rPr>
          <w:t xml:space="preserve"> </w:t>
        </w:r>
        <w:proofErr w:type="spellStart"/>
        <w:r w:rsidRPr="00FE7D68">
          <w:rPr>
            <w:i/>
            <w:lang w:eastAsia="zh-CN"/>
          </w:rPr>
          <w:t>measConfigAppLayer</w:t>
        </w:r>
        <w:proofErr w:type="spellEnd"/>
        <w:r w:rsidRPr="00FE7D68">
          <w:rPr>
            <w:lang w:eastAsia="zh-CN"/>
          </w:rPr>
          <w:t xml:space="preserve"> has been configured by E-UTRAN.</w:t>
        </w:r>
      </w:ins>
    </w:p>
    <w:p w:rsidR="00757617" w:rsidRPr="00FE7D68" w:rsidRDefault="00757617" w:rsidP="00757617">
      <w:pPr>
        <w:rPr>
          <w:ins w:id="108" w:author="Yangyinghong (Shirley, HW)" w:date="2018-10-30T10:39:00Z"/>
        </w:rPr>
      </w:pPr>
      <w:ins w:id="109" w:author="Yangyinghong (Shirley, HW)" w:date="2018-10-30T10:39:00Z">
        <w:r w:rsidRPr="00FE7D68">
          <w:t>Upon initiating the procedure, the UE shall:</w:t>
        </w:r>
      </w:ins>
    </w:p>
    <w:p w:rsidR="00757617" w:rsidRPr="00FE7D68" w:rsidRDefault="00757617" w:rsidP="00757617">
      <w:pPr>
        <w:pStyle w:val="B1"/>
        <w:rPr>
          <w:ins w:id="110" w:author="Yangyinghong (Shirley, HW)" w:date="2018-10-30T10:39:00Z"/>
        </w:rPr>
      </w:pPr>
      <w:ins w:id="111" w:author="Yangyinghong (Shirley, HW)" w:date="2018-10-30T10:39:00Z">
        <w:r w:rsidRPr="00FE7D68">
          <w:t>1&gt;</w:t>
        </w:r>
        <w:r w:rsidRPr="00FE7D68">
          <w:tab/>
          <w:t>if configured with</w:t>
        </w:r>
        <w:r w:rsidRPr="00FE7D68">
          <w:rPr>
            <w:lang w:eastAsia="zh-CN"/>
          </w:rPr>
          <w:t xml:space="preserve"> </w:t>
        </w:r>
        <w:r w:rsidRPr="00FE7D68">
          <w:t xml:space="preserve">application layer </w:t>
        </w:r>
        <w:r w:rsidRPr="00FE7D68">
          <w:rPr>
            <w:lang w:eastAsia="zh-CN"/>
          </w:rPr>
          <w:t>measurement, and SRB4 is configured, and the UE</w:t>
        </w:r>
        <w:r w:rsidRPr="00FE7D68">
          <w:t xml:space="preserve"> has received application layer measurement report information from upper layers:</w:t>
        </w:r>
      </w:ins>
    </w:p>
    <w:p w:rsidR="00757617" w:rsidRPr="00FE7D68" w:rsidRDefault="00757617" w:rsidP="00757617">
      <w:pPr>
        <w:pStyle w:val="B2"/>
        <w:rPr>
          <w:ins w:id="112" w:author="Yangyinghong (Shirley, HW)" w:date="2018-10-30T10:39:00Z"/>
        </w:rPr>
      </w:pPr>
      <w:ins w:id="113" w:author="Yangyinghong (Shirley, HW)" w:date="2018-10-30T10:39:00Z">
        <w:r w:rsidRPr="00FE7D68">
          <w:t>2&gt;</w:t>
        </w:r>
        <w:r w:rsidRPr="00FE7D68">
          <w:tab/>
          <w:t xml:space="preserve">set the </w:t>
        </w:r>
        <w:proofErr w:type="spellStart"/>
        <w:r w:rsidRPr="00FE7D68">
          <w:rPr>
            <w:i/>
            <w:lang w:eastAsia="zh-CN"/>
          </w:rPr>
          <w:t>measReportAppLayerContainer</w:t>
        </w:r>
        <w:proofErr w:type="spellEnd"/>
        <w:r w:rsidRPr="00FE7D68">
          <w:t xml:space="preserve"> in the </w:t>
        </w:r>
        <w:proofErr w:type="spellStart"/>
        <w:r w:rsidRPr="00FE7D68">
          <w:rPr>
            <w:i/>
          </w:rPr>
          <w:t>MeasReportAppLayer</w:t>
        </w:r>
        <w:proofErr w:type="spellEnd"/>
        <w:r w:rsidRPr="00FE7D68">
          <w:t xml:space="preserve"> message to the value of the application layer measurement report information;</w:t>
        </w:r>
      </w:ins>
    </w:p>
    <w:p w:rsidR="00757617" w:rsidRPr="00FE7D68" w:rsidRDefault="00757617" w:rsidP="00757617">
      <w:pPr>
        <w:pStyle w:val="B2"/>
        <w:rPr>
          <w:ins w:id="114" w:author="Yangyinghong (Shirley, HW)" w:date="2018-10-30T10:39:00Z"/>
        </w:rPr>
      </w:pPr>
      <w:ins w:id="115" w:author="Yangyinghong (Shirley, HW)" w:date="2018-10-30T10:39:00Z">
        <w:r w:rsidRPr="00FE7D68">
          <w:t>2&gt;</w:t>
        </w:r>
        <w:r w:rsidRPr="00FE7D68">
          <w:tab/>
          <w:t xml:space="preserve">submit the </w:t>
        </w:r>
        <w:proofErr w:type="spellStart"/>
        <w:r w:rsidRPr="00FE7D68">
          <w:rPr>
            <w:i/>
          </w:rPr>
          <w:t>MeasReportAppLayer</w:t>
        </w:r>
        <w:proofErr w:type="spellEnd"/>
        <w:r w:rsidRPr="00FE7D68">
          <w:t xml:space="preserve"> message to lower layers for transmission via SRB4.</w:t>
        </w:r>
      </w:ins>
    </w:p>
    <w:p w:rsidR="00757617" w:rsidRPr="00E86D23" w:rsidRDefault="00757617" w:rsidP="00757617">
      <w:pPr>
        <w:rPr>
          <w:ins w:id="116" w:author="Yangyinghong (Shirley, HW)" w:date="2018-10-30T10:39:00Z"/>
        </w:rPr>
      </w:pPr>
      <w:ins w:id="117" w:author="Yangyinghong (Shirley, HW)" w:date="2018-10-30T10:39:00Z">
        <w:r w:rsidRPr="00E86D23">
          <w:t>[TS 36.331, clause 6.</w:t>
        </w:r>
        <w:r>
          <w:t>3.2</w:t>
        </w:r>
        <w:r w:rsidRPr="00E86D23">
          <w:t>]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57617" w:rsidRPr="00FE7D68" w:rsidTr="00066733">
        <w:trPr>
          <w:cantSplit/>
          <w:tblHeader/>
          <w:ins w:id="118" w:author="Yangyinghong (Shirley, HW)" w:date="2018-10-30T10:39:00Z"/>
        </w:trPr>
        <w:tc>
          <w:tcPr>
            <w:tcW w:w="9639" w:type="dxa"/>
          </w:tcPr>
          <w:p w:rsidR="00757617" w:rsidRPr="00FE7D68" w:rsidRDefault="00757617" w:rsidP="00066733">
            <w:pPr>
              <w:pStyle w:val="TAH"/>
              <w:rPr>
                <w:ins w:id="119" w:author="Yangyinghong (Shirley, HW)" w:date="2018-10-30T10:39:00Z"/>
                <w:lang w:eastAsia="en-GB"/>
              </w:rPr>
            </w:pPr>
            <w:ins w:id="120" w:author="Yangyinghong (Shirley, HW)" w:date="2018-10-30T10:39:00Z">
              <w:r w:rsidRPr="00FE7D68">
                <w:rPr>
                  <w:i/>
                  <w:noProof/>
                </w:rPr>
                <w:t>MeasReportAppLayer</w:t>
              </w:r>
              <w:r w:rsidRPr="00FE7D68">
                <w:rPr>
                  <w:noProof/>
                </w:rPr>
                <w:t xml:space="preserve"> </w:t>
              </w:r>
              <w:r w:rsidRPr="00FE7D68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757617" w:rsidRPr="00FE7D68" w:rsidTr="00066733">
        <w:trPr>
          <w:cantSplit/>
          <w:trHeight w:val="210"/>
          <w:ins w:id="121" w:author="Yangyinghong (Shirley, HW)" w:date="2018-10-30T10:39:00Z"/>
        </w:trPr>
        <w:tc>
          <w:tcPr>
            <w:tcW w:w="9639" w:type="dxa"/>
          </w:tcPr>
          <w:p w:rsidR="00757617" w:rsidRPr="00FE7D68" w:rsidRDefault="00757617" w:rsidP="00066733">
            <w:pPr>
              <w:pStyle w:val="TAL"/>
              <w:rPr>
                <w:ins w:id="122" w:author="Yangyinghong (Shirley, HW)" w:date="2018-10-30T10:39:00Z"/>
                <w:b/>
                <w:i/>
                <w:noProof/>
                <w:lang w:eastAsia="zh-CN"/>
              </w:rPr>
            </w:pPr>
            <w:ins w:id="123" w:author="Yangyinghong (Shirley, HW)" w:date="2018-10-30T10:39:00Z">
              <w:r w:rsidRPr="00FE7D68">
                <w:rPr>
                  <w:b/>
                  <w:i/>
                  <w:noProof/>
                </w:rPr>
                <w:t>measReportAppLayerContainer</w:t>
              </w:r>
            </w:ins>
          </w:p>
          <w:p w:rsidR="00757617" w:rsidRPr="00FE7D68" w:rsidRDefault="00757617" w:rsidP="00066733">
            <w:pPr>
              <w:pStyle w:val="TAL"/>
              <w:rPr>
                <w:ins w:id="124" w:author="Yangyinghong (Shirley, HW)" w:date="2018-10-30T10:39:00Z"/>
                <w:lang w:eastAsia="zh-CN"/>
              </w:rPr>
            </w:pPr>
            <w:ins w:id="125" w:author="Yangyinghong (Shirley, HW)" w:date="2018-10-30T10:39:00Z">
              <w:r w:rsidRPr="00FE7D68">
                <w:t>The field contains container of application layer measurements, see Annex L (normative) in TS 26.247 [90].</w:t>
              </w:r>
            </w:ins>
          </w:p>
        </w:tc>
      </w:tr>
      <w:tr w:rsidR="00757617" w:rsidRPr="00FE7D68" w:rsidTr="00066733">
        <w:trPr>
          <w:cantSplit/>
          <w:trHeight w:val="210"/>
          <w:ins w:id="126" w:author="Yangyinghong (Shirley, HW)" w:date="2018-10-30T10:39:00Z"/>
        </w:trPr>
        <w:tc>
          <w:tcPr>
            <w:tcW w:w="9639" w:type="dxa"/>
          </w:tcPr>
          <w:p w:rsidR="00757617" w:rsidRPr="00FE7D68" w:rsidRDefault="00757617" w:rsidP="00066733">
            <w:pPr>
              <w:pStyle w:val="TAL"/>
              <w:rPr>
                <w:ins w:id="127" w:author="Yangyinghong (Shirley, HW)" w:date="2018-10-30T10:39:00Z"/>
                <w:b/>
                <w:i/>
              </w:rPr>
            </w:pPr>
            <w:ins w:id="128" w:author="Yangyinghong (Shirley, HW)" w:date="2018-10-30T10:39:00Z">
              <w:r w:rsidRPr="00FE7D68">
                <w:rPr>
                  <w:b/>
                  <w:bCs/>
                  <w:i/>
                  <w:noProof/>
                </w:rPr>
                <w:t>serviceType</w:t>
              </w:r>
            </w:ins>
          </w:p>
          <w:p w:rsidR="00757617" w:rsidRPr="00FE7D68" w:rsidRDefault="00757617" w:rsidP="00066733">
            <w:pPr>
              <w:pStyle w:val="TAL"/>
              <w:rPr>
                <w:ins w:id="129" w:author="Yangyinghong (Shirley, HW)" w:date="2018-10-30T10:39:00Z"/>
                <w:noProof/>
              </w:rPr>
            </w:pPr>
            <w:ins w:id="130" w:author="Yangyinghong (Shirley, HW)" w:date="2018-10-30T10:39:00Z">
              <w:r w:rsidRPr="00FE7D68">
                <w:rPr>
                  <w:lang w:eastAsia="zh-CN"/>
                </w:rPr>
                <w:t xml:space="preserve">Indicates the type of application layer measurement. Value </w:t>
              </w:r>
              <w:proofErr w:type="spellStart"/>
              <w:r w:rsidRPr="00FE7D68">
                <w:rPr>
                  <w:lang w:eastAsia="zh-CN"/>
                </w:rPr>
                <w:t>qoe</w:t>
              </w:r>
              <w:proofErr w:type="spellEnd"/>
              <w:r w:rsidRPr="00FE7D68">
                <w:rPr>
                  <w:lang w:eastAsia="zh-CN"/>
                </w:rPr>
                <w:t xml:space="preserve"> indicates Quality of Experience Measurement Collection for streaming services, value </w:t>
              </w:r>
              <w:proofErr w:type="spellStart"/>
              <w:r w:rsidRPr="00FE7D68">
                <w:rPr>
                  <w:lang w:eastAsia="zh-CN"/>
                </w:rPr>
                <w:t>qoemtsi</w:t>
              </w:r>
              <w:proofErr w:type="spellEnd"/>
              <w:r w:rsidRPr="00FE7D68">
                <w:rPr>
                  <w:lang w:eastAsia="zh-CN"/>
                </w:rPr>
                <w:t xml:space="preserve"> indicates Quality of Experience Measurement Collection for MTSI.</w:t>
              </w:r>
            </w:ins>
          </w:p>
        </w:tc>
      </w:tr>
    </w:tbl>
    <w:p w:rsidR="00757617" w:rsidRPr="00DC52C6" w:rsidRDefault="00757617" w:rsidP="00757617">
      <w:pPr>
        <w:rPr>
          <w:ins w:id="131" w:author="Yangyinghong (Shirley, HW)" w:date="2018-10-30T10:39:00Z"/>
        </w:rPr>
      </w:pPr>
    </w:p>
    <w:p w:rsidR="00757617" w:rsidRPr="00E86D23" w:rsidRDefault="00757617" w:rsidP="00757617">
      <w:pPr>
        <w:pStyle w:val="H6"/>
        <w:rPr>
          <w:ins w:id="132" w:author="Yangyinghong (Shirley, HW)" w:date="2018-10-30T10:39:00Z"/>
        </w:rPr>
      </w:pPr>
      <w:ins w:id="133" w:author="Yangyinghong (Shirley, HW)" w:date="2018-10-30T10:39:00Z">
        <w:r>
          <w:t>8.3.5.2</w:t>
        </w:r>
        <w:r w:rsidRPr="00E86D23">
          <w:t>.3</w:t>
        </w:r>
        <w:r w:rsidRPr="00E86D23">
          <w:tab/>
          <w:t>Test Description</w:t>
        </w:r>
      </w:ins>
    </w:p>
    <w:p w:rsidR="00757617" w:rsidRPr="00E86D23" w:rsidRDefault="00757617" w:rsidP="00757617">
      <w:pPr>
        <w:pStyle w:val="H6"/>
        <w:rPr>
          <w:ins w:id="134" w:author="Yangyinghong (Shirley, HW)" w:date="2018-10-30T10:39:00Z"/>
        </w:rPr>
      </w:pPr>
      <w:ins w:id="135" w:author="Yangyinghong (Shirley, HW)" w:date="2018-10-30T10:39:00Z">
        <w:r>
          <w:t>8.3.5.2</w:t>
        </w:r>
        <w:r w:rsidRPr="00E86D23">
          <w:t>.3.1</w:t>
        </w:r>
        <w:r w:rsidRPr="00E86D23">
          <w:tab/>
          <w:t>Pre-test conditions</w:t>
        </w:r>
      </w:ins>
    </w:p>
    <w:p w:rsidR="00DC5B85" w:rsidRDefault="00DC5B85">
      <w:pPr>
        <w:rPr>
          <w:ins w:id="136" w:author="Yangyinghong (Shirley, HW)" w:date="2018-11-11T16:53:00Z"/>
          <w:lang w:eastAsia="zh-CN"/>
        </w:rPr>
        <w:pPrChange w:id="137" w:author="Yangyinghong (Shirley, HW)" w:date="2018-11-11T16:54:00Z">
          <w:pPr>
            <w:pStyle w:val="H6"/>
          </w:pPr>
        </w:pPrChange>
      </w:pPr>
      <w:ins w:id="138" w:author="Yangyinghong (Shirley, HW)" w:date="2018-11-11T16:53:00Z">
        <w:r>
          <w:rPr>
            <w:rFonts w:hint="eastAsia"/>
            <w:lang w:eastAsia="zh-CN"/>
          </w:rPr>
          <w:t xml:space="preserve">Same Pre-test conditions </w:t>
        </w:r>
        <w:r>
          <w:rPr>
            <w:lang w:eastAsia="zh-CN"/>
          </w:rPr>
          <w:t>as specified in clause 8.3.5.1.3.1</w:t>
        </w:r>
      </w:ins>
    </w:p>
    <w:p w:rsidR="00757617" w:rsidRDefault="00757617" w:rsidP="00757617">
      <w:pPr>
        <w:pStyle w:val="H6"/>
        <w:rPr>
          <w:ins w:id="139" w:author="Yangyinghong (Shirley, HW)" w:date="2018-10-31T12:03:00Z"/>
        </w:rPr>
      </w:pPr>
      <w:ins w:id="140" w:author="Yangyinghong (Shirley, HW)" w:date="2018-10-30T10:39:00Z">
        <w:r>
          <w:t>8.3.5.2</w:t>
        </w:r>
        <w:r w:rsidRPr="00E86D23">
          <w:t>.3.2</w:t>
        </w:r>
        <w:r w:rsidRPr="00E86D23">
          <w:tab/>
          <w:t>Test procedure sequence</w:t>
        </w:r>
      </w:ins>
    </w:p>
    <w:p w:rsidR="0031225F" w:rsidRDefault="0031225F">
      <w:pPr>
        <w:rPr>
          <w:ins w:id="141" w:author="Yangyinghong (Shirley, HW)" w:date="2018-10-31T12:08:00Z"/>
        </w:rPr>
        <w:pPrChange w:id="142" w:author="Yangyinghong (Shirley, HW)" w:date="2018-10-31T12:03:00Z">
          <w:pPr>
            <w:pStyle w:val="H6"/>
          </w:pPr>
        </w:pPrChange>
      </w:pPr>
      <w:ins w:id="143" w:author="Yangyinghong (Shirley, HW)" w:date="2018-10-31T12:03:00Z">
        <w:r>
          <w:t>The same test procedur</w:t>
        </w:r>
        <w:r w:rsidR="00536957">
          <w:t>e as specified in clause 8.3.5.</w:t>
        </w:r>
      </w:ins>
      <w:ins w:id="144" w:author="Yangyinghong (Shirley, HW)" w:date="2018-11-11T16:56:00Z">
        <w:r w:rsidR="00536957">
          <w:t>1</w:t>
        </w:r>
      </w:ins>
      <w:ins w:id="145" w:author="Yangyinghong (Shirley, HW)" w:date="2018-10-31T12:03:00Z">
        <w:r>
          <w:t>.3.2</w:t>
        </w:r>
      </w:ins>
      <w:ins w:id="146" w:author="Yangyinghong (Shirley, HW)" w:date="2018-10-31T12:05:00Z">
        <w:r>
          <w:t xml:space="preserve"> with the exception in </w:t>
        </w:r>
      </w:ins>
      <w:ins w:id="147" w:author="Yangyinghong (Shirley, HW)" w:date="2018-10-31T12:07:00Z">
        <w:r w:rsidR="00DC5B85">
          <w:t xml:space="preserve">steps 1, </w:t>
        </w:r>
      </w:ins>
      <w:ins w:id="148" w:author="Yangyinghong (Shirley, HW)" w:date="2018-11-11T16:48:00Z">
        <w:r w:rsidR="00DC5B85">
          <w:t xml:space="preserve">3, </w:t>
        </w:r>
      </w:ins>
      <w:ins w:id="149" w:author="Yangyinghong (Shirley, HW)" w:date="2018-10-31T12:07:00Z">
        <w:r>
          <w:t xml:space="preserve">5, </w:t>
        </w:r>
      </w:ins>
      <w:ins w:id="150" w:author="Yangyinghong (Shirley, HW)" w:date="2018-10-31T15:24:00Z">
        <w:r w:rsidR="00DC5B85">
          <w:t>9</w:t>
        </w:r>
        <w:r w:rsidR="006F1091">
          <w:t xml:space="preserve">, </w:t>
        </w:r>
      </w:ins>
      <w:ins w:id="151" w:author="Yangyinghong (Shirley, HW)" w:date="2018-10-31T12:07:00Z">
        <w:r w:rsidR="00DC5B85">
          <w:t>11, 13, and 1</w:t>
        </w:r>
      </w:ins>
      <w:ins w:id="152" w:author="Yangyinghong (Shirley, HW)" w:date="2018-11-12T15:50:00Z">
        <w:r w:rsidR="00756309">
          <w:t>7</w:t>
        </w:r>
      </w:ins>
      <w:bookmarkStart w:id="153" w:name="_GoBack"/>
      <w:bookmarkEnd w:id="153"/>
      <w:ins w:id="154" w:author="Yangyinghong (Shirley, HW)" w:date="2018-10-31T12:08:00Z">
        <w:r>
          <w:t>:</w:t>
        </w:r>
      </w:ins>
    </w:p>
    <w:p w:rsidR="0031225F" w:rsidRDefault="00B251F8">
      <w:pPr>
        <w:rPr>
          <w:ins w:id="155" w:author="Yangyinghong (Shirley, HW)" w:date="2018-10-31T12:08:00Z"/>
        </w:rPr>
        <w:pPrChange w:id="156" w:author="Yangyinghong (Shirley, HW)" w:date="2018-11-11T16:55:00Z">
          <w:pPr>
            <w:pStyle w:val="H6"/>
          </w:pPr>
        </w:pPrChange>
      </w:pPr>
      <w:ins w:id="157" w:author="Yangyinghong (Shirley, HW)" w:date="2018-10-31T15:45:00Z">
        <w:r>
          <w:t>The</w:t>
        </w:r>
      </w:ins>
      <w:ins w:id="158" w:author="Yangyinghong (Shirley, HW)" w:date="2018-10-31T15:16:00Z">
        <w:r w:rsidR="005A10E5">
          <w:t xml:space="preserve"> </w:t>
        </w:r>
      </w:ins>
      <w:ins w:id="159" w:author="Yangyinghong (Shirley, HW)" w:date="2018-10-31T12:09:00Z">
        <w:r w:rsidR="0031225F">
          <w:t>service type</w:t>
        </w:r>
      </w:ins>
      <w:ins w:id="160" w:author="Yangyinghong (Shirley, HW)" w:date="2018-10-31T15:25:00Z">
        <w:r w:rsidR="006F1091">
          <w:t xml:space="preserve"> is </w:t>
        </w:r>
      </w:ins>
      <w:proofErr w:type="spellStart"/>
      <w:ins w:id="161" w:author="Yangyinghong (Shirley, HW)" w:date="2018-10-31T12:09:00Z">
        <w:r w:rsidR="0031225F">
          <w:t>qoemtsi</w:t>
        </w:r>
      </w:ins>
      <w:proofErr w:type="spellEnd"/>
      <w:ins w:id="162" w:author="Yangyinghong (Shirley, HW)" w:date="2018-10-31T15:25:00Z">
        <w:r w:rsidR="006F1091">
          <w:t xml:space="preserve"> instead of </w:t>
        </w:r>
        <w:proofErr w:type="spellStart"/>
        <w:r w:rsidR="006F1091">
          <w:t>qoe</w:t>
        </w:r>
        <w:proofErr w:type="spellEnd"/>
        <w:r w:rsidR="006F1091">
          <w:t>.</w:t>
        </w:r>
      </w:ins>
    </w:p>
    <w:p w:rsidR="00757617" w:rsidRDefault="0031225F">
      <w:pPr>
        <w:rPr>
          <w:ins w:id="163" w:author="Yangyinghong (Shirley, HW)" w:date="2018-10-31T15:13:00Z"/>
          <w:snapToGrid w:val="0"/>
        </w:rPr>
        <w:pPrChange w:id="164" w:author="Yangyinghong (Shirley, HW)" w:date="2018-11-11T16:55:00Z">
          <w:pPr>
            <w:pStyle w:val="H6"/>
          </w:pPr>
        </w:pPrChange>
      </w:pPr>
      <w:ins w:id="165" w:author="Yangyinghong (Shirley, HW)" w:date="2018-10-31T12:07:00Z">
        <w:r>
          <w:t xml:space="preserve"> </w:t>
        </w:r>
      </w:ins>
      <w:ins w:id="166" w:author="Yangyinghong (Shirley, HW)" w:date="2018-10-30T10:39:00Z">
        <w:r w:rsidR="00757617">
          <w:t>8.3.5.2</w:t>
        </w:r>
        <w:r w:rsidR="00757617" w:rsidRPr="00E86D23">
          <w:t>.3.3</w:t>
        </w:r>
        <w:r w:rsidR="00757617" w:rsidRPr="00E86D23">
          <w:rPr>
            <w:snapToGrid w:val="0"/>
          </w:rPr>
          <w:tab/>
          <w:t>Specific message contents</w:t>
        </w:r>
      </w:ins>
    </w:p>
    <w:p w:rsidR="00695E55" w:rsidRDefault="00536957">
      <w:pPr>
        <w:rPr>
          <w:ins w:id="167" w:author="Yangyinghong (Shirley, HW)" w:date="2018-11-11T16:59:00Z"/>
        </w:rPr>
        <w:pPrChange w:id="168" w:author="Yangyinghong (Shirley, HW)" w:date="2018-11-11T16:56:00Z">
          <w:pPr>
            <w:pStyle w:val="5"/>
          </w:pPr>
        </w:pPrChange>
      </w:pPr>
      <w:ins w:id="169" w:author="Yangyinghong (Shirley, HW)" w:date="2018-11-11T16:56:00Z">
        <w:r>
          <w:t>The same message contents as specified in clause 8.3.5.1.3.2</w:t>
        </w:r>
      </w:ins>
      <w:ins w:id="170" w:author="Yangyinghong (Shirley, HW)" w:date="2018-11-11T16:57:00Z">
        <w:r>
          <w:t>, with the following exception</w:t>
        </w:r>
      </w:ins>
      <w:ins w:id="171" w:author="Yangyinghong (Shirley, HW)" w:date="2018-11-11T16:58:00Z">
        <w:r>
          <w:t>:</w:t>
        </w:r>
      </w:ins>
    </w:p>
    <w:p w:rsidR="000731C0" w:rsidRDefault="000731C0">
      <w:pPr>
        <w:rPr>
          <w:ins w:id="172" w:author="Yangyinghong (Shirley, HW)" w:date="2018-11-11T16:58:00Z"/>
        </w:rPr>
        <w:pPrChange w:id="173" w:author="Yangyinghong (Shirley, HW)" w:date="2018-11-11T16:56:00Z">
          <w:pPr>
            <w:pStyle w:val="5"/>
          </w:pPr>
        </w:pPrChange>
      </w:pPr>
      <w:ins w:id="174" w:author="Yangyinghong (Shirley, HW)" w:date="2018-11-11T16:59:00Z"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1</w:t>
        </w:r>
        <w:r>
          <w:rPr>
            <w:noProof/>
            <w:lang w:eastAsia="zh-CN"/>
          </w:rPr>
          <w:t xml:space="preserve">.3.3-4 </w:t>
        </w:r>
      </w:ins>
      <w:ins w:id="175" w:author="Yangyinghong (Shirley, HW)" w:date="2018-11-11T17:00:00Z">
        <w:r>
          <w:t xml:space="preserve">is replaced by </w:t>
        </w:r>
        <w:r>
          <w:rPr>
            <w:noProof/>
            <w:lang w:eastAsia="zh-CN"/>
          </w:rPr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>
          <w:t>2</w:t>
        </w:r>
        <w:r>
          <w:rPr>
            <w:noProof/>
            <w:lang w:eastAsia="zh-CN"/>
          </w:rPr>
          <w:t>.3.3-1</w:t>
        </w:r>
      </w:ins>
    </w:p>
    <w:p w:rsidR="00536957" w:rsidRDefault="00536957" w:rsidP="00536957">
      <w:pPr>
        <w:pStyle w:val="TH"/>
        <w:rPr>
          <w:ins w:id="176" w:author="Yangyinghong (Shirley, HW)" w:date="2018-11-11T16:58:00Z"/>
        </w:rPr>
      </w:pPr>
      <w:ins w:id="177" w:author="Yangyinghong (Shirley, HW)" w:date="2018-11-11T16:58:00Z">
        <w:r>
          <w:rPr>
            <w:noProof/>
            <w:lang w:eastAsia="zh-CN"/>
          </w:rPr>
          <w:lastRenderedPageBreak/>
          <w:t xml:space="preserve">Table </w:t>
        </w:r>
        <w:r w:rsidRPr="00E86D23">
          <w:t>8.</w:t>
        </w:r>
        <w:r>
          <w:t>3</w:t>
        </w:r>
        <w:r w:rsidRPr="00E86D23">
          <w:t>.</w:t>
        </w:r>
        <w:r>
          <w:t>5</w:t>
        </w:r>
        <w:r w:rsidRPr="00E86D23">
          <w:t>.</w:t>
        </w:r>
        <w:r w:rsidR="000731C0">
          <w:t>2</w:t>
        </w:r>
        <w:r>
          <w:rPr>
            <w:noProof/>
            <w:lang w:eastAsia="zh-CN"/>
          </w:rPr>
          <w:t>.3.3-</w:t>
        </w:r>
      </w:ins>
      <w:ins w:id="178" w:author="Yangyinghong (Shirley, HW)" w:date="2018-11-11T16:59:00Z">
        <w:r w:rsidR="000731C0">
          <w:rPr>
            <w:noProof/>
            <w:lang w:eastAsia="zh-CN"/>
          </w:rPr>
          <w:t>1</w:t>
        </w:r>
      </w:ins>
      <w:ins w:id="179" w:author="Yangyinghong (Shirley, HW)" w:date="2018-11-11T16:58:00Z">
        <w:r>
          <w:rPr>
            <w:noProof/>
            <w:lang w:eastAsia="zh-CN"/>
          </w:rPr>
          <w:t xml:space="preserve"> </w:t>
        </w:r>
        <w:proofErr w:type="spellStart"/>
        <w:r w:rsidRPr="00DC52C6">
          <w:t>MeasReport</w:t>
        </w:r>
        <w:r>
          <w:t>AppLayer</w:t>
        </w:r>
        <w:proofErr w:type="spellEnd"/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536957" w:rsidRPr="00431C68" w:rsidTr="0096128B">
        <w:trPr>
          <w:ins w:id="180" w:author="Yangyinghong (Shirley, HW)" w:date="2018-11-11T16:58:00Z"/>
        </w:trPr>
        <w:tc>
          <w:tcPr>
            <w:tcW w:w="9635" w:type="dxa"/>
            <w:gridSpan w:val="4"/>
          </w:tcPr>
          <w:p w:rsidR="00536957" w:rsidRPr="00431C68" w:rsidRDefault="00536957" w:rsidP="0096128B">
            <w:pPr>
              <w:pStyle w:val="TAL"/>
              <w:rPr>
                <w:ins w:id="181" w:author="Yangyinghong (Shirley, HW)" w:date="2018-11-11T16:58:00Z"/>
              </w:rPr>
            </w:pPr>
            <w:ins w:id="182" w:author="Yangyinghong (Shirley, HW)" w:date="2018-11-11T16:58:00Z">
              <w:r w:rsidRPr="00431C68">
                <w:t>Derivation Path: 36.</w:t>
              </w:r>
              <w:r>
                <w:t>331</w:t>
              </w:r>
              <w:r w:rsidRPr="00431C68">
                <w:t xml:space="preserve"> clause </w:t>
              </w:r>
              <w:r>
                <w:t xml:space="preserve">6.2.2 </w:t>
              </w:r>
            </w:ins>
          </w:p>
        </w:tc>
      </w:tr>
      <w:tr w:rsidR="00536957" w:rsidRPr="00431C68" w:rsidTr="0096128B">
        <w:trPr>
          <w:ins w:id="183" w:author="Yangyinghong (Shirley, HW)" w:date="2018-11-11T16:58:00Z"/>
        </w:trPr>
        <w:tc>
          <w:tcPr>
            <w:tcW w:w="4535" w:type="dxa"/>
          </w:tcPr>
          <w:p w:rsidR="00536957" w:rsidRPr="00431C68" w:rsidRDefault="00536957" w:rsidP="0096128B">
            <w:pPr>
              <w:pStyle w:val="TAH"/>
              <w:rPr>
                <w:ins w:id="184" w:author="Yangyinghong (Shirley, HW)" w:date="2018-11-11T16:58:00Z"/>
              </w:rPr>
            </w:pPr>
            <w:ins w:id="185" w:author="Yangyinghong (Shirley, HW)" w:date="2018-11-11T16:58:00Z">
              <w:r w:rsidRPr="00431C68">
                <w:t>Information Element</w:t>
              </w:r>
            </w:ins>
          </w:p>
        </w:tc>
        <w:tc>
          <w:tcPr>
            <w:tcW w:w="2267" w:type="dxa"/>
          </w:tcPr>
          <w:p w:rsidR="00536957" w:rsidRPr="00431C68" w:rsidRDefault="00536957" w:rsidP="0096128B">
            <w:pPr>
              <w:pStyle w:val="TAH"/>
              <w:rPr>
                <w:ins w:id="186" w:author="Yangyinghong (Shirley, HW)" w:date="2018-11-11T16:58:00Z"/>
              </w:rPr>
            </w:pPr>
            <w:ins w:id="187" w:author="Yangyinghong (Shirley, HW)" w:date="2018-11-11T16:58:00Z">
              <w:r w:rsidRPr="00431C68">
                <w:t>Value/remark</w:t>
              </w:r>
            </w:ins>
          </w:p>
        </w:tc>
        <w:tc>
          <w:tcPr>
            <w:tcW w:w="1700" w:type="dxa"/>
          </w:tcPr>
          <w:p w:rsidR="00536957" w:rsidRPr="00431C68" w:rsidRDefault="00536957" w:rsidP="0096128B">
            <w:pPr>
              <w:pStyle w:val="TAH"/>
              <w:rPr>
                <w:ins w:id="188" w:author="Yangyinghong (Shirley, HW)" w:date="2018-11-11T16:58:00Z"/>
              </w:rPr>
            </w:pPr>
            <w:ins w:id="189" w:author="Yangyinghong (Shirley, HW)" w:date="2018-11-11T16:58:00Z">
              <w:r w:rsidRPr="00431C68">
                <w:t>Comment</w:t>
              </w:r>
            </w:ins>
          </w:p>
        </w:tc>
        <w:tc>
          <w:tcPr>
            <w:tcW w:w="1133" w:type="dxa"/>
          </w:tcPr>
          <w:p w:rsidR="00536957" w:rsidRPr="00431C68" w:rsidRDefault="00536957" w:rsidP="0096128B">
            <w:pPr>
              <w:pStyle w:val="TAH"/>
              <w:rPr>
                <w:ins w:id="190" w:author="Yangyinghong (Shirley, HW)" w:date="2018-11-11T16:58:00Z"/>
              </w:rPr>
            </w:pPr>
            <w:ins w:id="191" w:author="Yangyinghong (Shirley, HW)" w:date="2018-11-11T16:58:00Z">
              <w:r w:rsidRPr="00431C68">
                <w:t>Condition</w:t>
              </w:r>
            </w:ins>
          </w:p>
        </w:tc>
      </w:tr>
      <w:tr w:rsidR="00536957" w:rsidRPr="00431C68" w:rsidTr="0096128B">
        <w:trPr>
          <w:ins w:id="192" w:author="Yangyinghong (Shirley, HW)" w:date="2018-11-11T16:58:00Z"/>
        </w:trPr>
        <w:tc>
          <w:tcPr>
            <w:tcW w:w="4535" w:type="dxa"/>
          </w:tcPr>
          <w:p w:rsidR="00536957" w:rsidRPr="00431C68" w:rsidRDefault="00536957" w:rsidP="0096128B">
            <w:pPr>
              <w:pStyle w:val="TAL"/>
              <w:rPr>
                <w:ins w:id="193" w:author="Yangyinghong (Shirley, HW)" w:date="2018-11-11T16:58:00Z"/>
              </w:rPr>
            </w:pPr>
            <w:ins w:id="194" w:author="Yangyinghong (Shirley, HW)" w:date="2018-11-11T16:58:00Z">
              <w:r w:rsidRPr="00FE7D68">
                <w:rPr>
                  <w:lang w:eastAsia="zh-CN"/>
                </w:rPr>
                <w:t>MeasReportAppLayer-r15</w:t>
              </w:r>
              <w:r w:rsidRPr="00431C68">
                <w:t xml:space="preserve"> ::= SEQUENCE {</w:t>
              </w:r>
            </w:ins>
          </w:p>
        </w:tc>
        <w:tc>
          <w:tcPr>
            <w:tcW w:w="2267" w:type="dxa"/>
          </w:tcPr>
          <w:p w:rsidR="00536957" w:rsidRPr="00431C68" w:rsidRDefault="00536957" w:rsidP="0096128B">
            <w:pPr>
              <w:pStyle w:val="TAL"/>
              <w:rPr>
                <w:ins w:id="195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31C68" w:rsidRDefault="00536957" w:rsidP="0096128B">
            <w:pPr>
              <w:pStyle w:val="TAL"/>
              <w:rPr>
                <w:ins w:id="196" w:author="Yangyinghong (Shirley, HW)" w:date="2018-11-11T16:58:00Z"/>
              </w:rPr>
            </w:pPr>
          </w:p>
        </w:tc>
        <w:tc>
          <w:tcPr>
            <w:tcW w:w="1133" w:type="dxa"/>
          </w:tcPr>
          <w:p w:rsidR="00536957" w:rsidRPr="00431C68" w:rsidRDefault="00536957" w:rsidP="0096128B">
            <w:pPr>
              <w:pStyle w:val="TAL"/>
              <w:rPr>
                <w:ins w:id="197" w:author="Yangyinghong (Shirley, HW)" w:date="2018-11-11T16:58:00Z"/>
              </w:rPr>
            </w:pPr>
          </w:p>
        </w:tc>
      </w:tr>
      <w:tr w:rsidR="00536957" w:rsidRPr="00431C68" w:rsidTr="0096128B">
        <w:trPr>
          <w:ins w:id="198" w:author="Yangyinghong (Shirley, HW)" w:date="2018-11-11T16:58:00Z"/>
        </w:trPr>
        <w:tc>
          <w:tcPr>
            <w:tcW w:w="4535" w:type="dxa"/>
          </w:tcPr>
          <w:p w:rsidR="00536957" w:rsidRPr="00431C68" w:rsidRDefault="00536957" w:rsidP="0096128B">
            <w:pPr>
              <w:pStyle w:val="TAL"/>
              <w:rPr>
                <w:ins w:id="199" w:author="Yangyinghong (Shirley, HW)" w:date="2018-11-11T16:58:00Z"/>
                <w:lang w:eastAsia="zh-CN"/>
              </w:rPr>
            </w:pPr>
            <w:ins w:id="200" w:author="Yangyinghong (Shirley, HW)" w:date="2018-11-11T16:58:00Z">
              <w:r>
                <w:rPr>
                  <w:lang w:eastAsia="zh-CN"/>
                </w:rPr>
                <w:t xml:space="preserve">   </w:t>
              </w:r>
              <w:proofErr w:type="spellStart"/>
              <w:r w:rsidRPr="00FE7D68">
                <w:rPr>
                  <w:lang w:eastAsia="zh-CN"/>
                </w:rPr>
                <w:t>criticalExtensions</w:t>
              </w:r>
              <w:proofErr w:type="spellEnd"/>
              <w:r>
                <w:t xml:space="preserve"> ::= CHOICE {</w:t>
              </w:r>
            </w:ins>
          </w:p>
        </w:tc>
        <w:tc>
          <w:tcPr>
            <w:tcW w:w="2267" w:type="dxa"/>
          </w:tcPr>
          <w:p w:rsidR="00536957" w:rsidRPr="00431C68" w:rsidRDefault="00536957" w:rsidP="0096128B">
            <w:pPr>
              <w:pStyle w:val="TAL"/>
              <w:rPr>
                <w:ins w:id="201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31C68" w:rsidRDefault="00536957" w:rsidP="0096128B">
            <w:pPr>
              <w:pStyle w:val="PL"/>
              <w:rPr>
                <w:ins w:id="202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31C68" w:rsidRDefault="00536957" w:rsidP="0096128B">
            <w:pPr>
              <w:pStyle w:val="PL"/>
              <w:rPr>
                <w:ins w:id="203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31C68" w:rsidTr="0096128B">
        <w:trPr>
          <w:ins w:id="204" w:author="Yangyinghong (Shirley, HW)" w:date="2018-11-11T16:58:00Z"/>
        </w:trPr>
        <w:tc>
          <w:tcPr>
            <w:tcW w:w="4535" w:type="dxa"/>
          </w:tcPr>
          <w:p w:rsidR="00536957" w:rsidRDefault="00536957" w:rsidP="0096128B">
            <w:pPr>
              <w:pStyle w:val="TAL"/>
              <w:rPr>
                <w:ins w:id="205" w:author="Yangyinghong (Shirley, HW)" w:date="2018-11-11T16:58:00Z"/>
                <w:lang w:eastAsia="zh-CN"/>
              </w:rPr>
            </w:pPr>
            <w:ins w:id="206" w:author="Yangyinghong (Shirley, HW)" w:date="2018-11-11T16:58:00Z">
              <w:r>
                <w:rPr>
                  <w:lang w:eastAsia="zh-CN"/>
                </w:rPr>
                <w:t xml:space="preserve">     </w:t>
              </w:r>
              <w:r w:rsidRPr="00FE7D68">
                <w:rPr>
                  <w:lang w:eastAsia="zh-CN"/>
                </w:rPr>
                <w:t>MeasReportAppLayer-r15-IEs</w:t>
              </w:r>
              <w:r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 w:rsidR="00536957" w:rsidRPr="00431C68" w:rsidRDefault="00536957" w:rsidP="0096128B">
            <w:pPr>
              <w:pStyle w:val="TAL"/>
              <w:rPr>
                <w:ins w:id="207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31C68" w:rsidRDefault="00536957" w:rsidP="0096128B">
            <w:pPr>
              <w:pStyle w:val="PL"/>
              <w:rPr>
                <w:ins w:id="208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31C68" w:rsidRDefault="00536957" w:rsidP="0096128B">
            <w:pPr>
              <w:pStyle w:val="PL"/>
              <w:rPr>
                <w:ins w:id="209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31C68" w:rsidTr="0096128B">
        <w:trPr>
          <w:ins w:id="210" w:author="Yangyinghong (Shirley, HW)" w:date="2018-11-11T16:58:00Z"/>
        </w:trPr>
        <w:tc>
          <w:tcPr>
            <w:tcW w:w="4535" w:type="dxa"/>
          </w:tcPr>
          <w:p w:rsidR="00536957" w:rsidRDefault="00536957" w:rsidP="0096128B">
            <w:pPr>
              <w:pStyle w:val="TAL"/>
              <w:rPr>
                <w:ins w:id="211" w:author="Yangyinghong (Shirley, HW)" w:date="2018-11-11T16:58:00Z"/>
                <w:lang w:eastAsia="zh-CN"/>
              </w:rPr>
            </w:pPr>
            <w:ins w:id="212" w:author="Yangyinghong (Shirley, HW)" w:date="2018-11-11T16:58:00Z">
              <w:r>
                <w:rPr>
                  <w:lang w:eastAsia="zh-CN"/>
                </w:rPr>
                <w:t xml:space="preserve">       </w:t>
              </w:r>
              <w:r w:rsidRPr="00FE7D68">
                <w:t>measReportAppLayerContainer-r15</w:t>
              </w:r>
            </w:ins>
          </w:p>
        </w:tc>
        <w:tc>
          <w:tcPr>
            <w:tcW w:w="2267" w:type="dxa"/>
          </w:tcPr>
          <w:p w:rsidR="00536957" w:rsidRPr="00431C68" w:rsidRDefault="00536957" w:rsidP="0096128B">
            <w:pPr>
              <w:pStyle w:val="TAL"/>
              <w:rPr>
                <w:ins w:id="213" w:author="Yangyinghong (Shirley, HW)" w:date="2018-11-11T16:58:00Z"/>
              </w:rPr>
            </w:pPr>
            <w:ins w:id="214" w:author="Yangyinghong (Shirley, HW)" w:date="2018-11-11T16:58:00Z">
              <w:r w:rsidRPr="00440275">
                <w:t>O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ctets string (1…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8</w:t>
              </w:r>
              <w:r w:rsidRPr="00440275">
                <w:rPr>
                  <w:rFonts w:cs="Arial"/>
                  <w:color w:val="000000"/>
                  <w:szCs w:val="18"/>
                  <w:lang w:eastAsia="zh-CN"/>
                </w:rPr>
                <w:t>000)</w:t>
              </w:r>
            </w:ins>
          </w:p>
        </w:tc>
        <w:tc>
          <w:tcPr>
            <w:tcW w:w="1700" w:type="dxa"/>
          </w:tcPr>
          <w:p w:rsidR="00536957" w:rsidRPr="00431C68" w:rsidRDefault="00536957" w:rsidP="0096128B">
            <w:pPr>
              <w:pStyle w:val="TAL"/>
              <w:rPr>
                <w:ins w:id="215" w:author="Yangyinghong (Shirley, HW)" w:date="2018-11-11T16:58:00Z"/>
              </w:rPr>
            </w:pPr>
            <w:ins w:id="216" w:author="Yangyinghong (Shirley, HW)" w:date="2018-11-11T16:58:00Z">
              <w:r>
                <w:t>the exact length in each step equals to the length of the container in the previous step</w:t>
              </w:r>
            </w:ins>
          </w:p>
        </w:tc>
        <w:tc>
          <w:tcPr>
            <w:tcW w:w="1133" w:type="dxa"/>
          </w:tcPr>
          <w:p w:rsidR="00536957" w:rsidRPr="00431C68" w:rsidRDefault="00536957" w:rsidP="0096128B">
            <w:pPr>
              <w:pStyle w:val="PL"/>
              <w:rPr>
                <w:ins w:id="217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31C68" w:rsidTr="0096128B">
        <w:trPr>
          <w:ins w:id="218" w:author="Yangyinghong (Shirley, HW)" w:date="2018-11-11T16:58:00Z"/>
        </w:trPr>
        <w:tc>
          <w:tcPr>
            <w:tcW w:w="4535" w:type="dxa"/>
          </w:tcPr>
          <w:p w:rsidR="00536957" w:rsidRDefault="00536957" w:rsidP="0096128B">
            <w:pPr>
              <w:pStyle w:val="TAL"/>
              <w:rPr>
                <w:ins w:id="219" w:author="Yangyinghong (Shirley, HW)" w:date="2018-11-11T16:58:00Z"/>
                <w:lang w:eastAsia="zh-CN"/>
              </w:rPr>
            </w:pPr>
            <w:ins w:id="220" w:author="Yangyinghong (Shirley, HW)" w:date="2018-11-11T16:58:00Z">
              <w:r>
                <w:rPr>
                  <w:lang w:eastAsia="zh-CN"/>
                </w:rPr>
                <w:t xml:space="preserve">       </w:t>
              </w:r>
              <w:proofErr w:type="spellStart"/>
              <w:r>
                <w:t>serviceType</w:t>
              </w:r>
              <w:proofErr w:type="spellEnd"/>
            </w:ins>
          </w:p>
        </w:tc>
        <w:tc>
          <w:tcPr>
            <w:tcW w:w="2267" w:type="dxa"/>
          </w:tcPr>
          <w:p w:rsidR="00536957" w:rsidRPr="00431C68" w:rsidRDefault="00536957" w:rsidP="0096128B">
            <w:pPr>
              <w:pStyle w:val="TAL"/>
              <w:rPr>
                <w:ins w:id="221" w:author="Yangyinghong (Shirley, HW)" w:date="2018-11-11T16:58:00Z"/>
                <w:lang w:eastAsia="zh-CN"/>
              </w:rPr>
            </w:pPr>
            <w:proofErr w:type="spellStart"/>
            <w:ins w:id="222" w:author="Yangyinghong (Shirley, HW)" w:date="2018-11-11T16:58:00Z">
              <w:r>
                <w:t>qoe</w:t>
              </w:r>
            </w:ins>
            <w:ins w:id="223" w:author="Yangyinghong (Shirley, HW)" w:date="2018-11-11T16:59:00Z">
              <w:r w:rsidR="000731C0">
                <w:t>msti</w:t>
              </w:r>
            </w:ins>
            <w:proofErr w:type="spellEnd"/>
          </w:p>
        </w:tc>
        <w:tc>
          <w:tcPr>
            <w:tcW w:w="1700" w:type="dxa"/>
          </w:tcPr>
          <w:p w:rsidR="00536957" w:rsidRPr="00431C68" w:rsidRDefault="00536957" w:rsidP="0096128B">
            <w:pPr>
              <w:pStyle w:val="PL"/>
              <w:rPr>
                <w:ins w:id="224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31C68" w:rsidRDefault="00536957" w:rsidP="0096128B">
            <w:pPr>
              <w:pStyle w:val="PL"/>
              <w:rPr>
                <w:ins w:id="225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31C68" w:rsidTr="0096128B">
        <w:trPr>
          <w:ins w:id="226" w:author="Yangyinghong (Shirley, HW)" w:date="2018-11-11T16:58:00Z"/>
        </w:trPr>
        <w:tc>
          <w:tcPr>
            <w:tcW w:w="4535" w:type="dxa"/>
          </w:tcPr>
          <w:p w:rsidR="00536957" w:rsidRDefault="00536957" w:rsidP="0096128B">
            <w:pPr>
              <w:pStyle w:val="TAL"/>
              <w:rPr>
                <w:ins w:id="227" w:author="Yangyinghong (Shirley, HW)" w:date="2018-11-11T16:58:00Z"/>
                <w:lang w:eastAsia="zh-CN"/>
              </w:rPr>
            </w:pPr>
            <w:ins w:id="228" w:author="Yangyinghong (Shirley, HW)" w:date="2018-11-11T16:58:00Z"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:rsidR="00536957" w:rsidRPr="00431C68" w:rsidRDefault="00536957" w:rsidP="0096128B">
            <w:pPr>
              <w:pStyle w:val="TAL"/>
              <w:rPr>
                <w:ins w:id="229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31C68" w:rsidRDefault="00536957" w:rsidP="0096128B">
            <w:pPr>
              <w:pStyle w:val="PL"/>
              <w:rPr>
                <w:ins w:id="230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31C68" w:rsidRDefault="00536957" w:rsidP="0096128B">
            <w:pPr>
              <w:pStyle w:val="PL"/>
              <w:rPr>
                <w:ins w:id="231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31C68" w:rsidTr="0096128B">
        <w:trPr>
          <w:ins w:id="232" w:author="Yangyinghong (Shirley, HW)" w:date="2018-11-11T16:58:00Z"/>
        </w:trPr>
        <w:tc>
          <w:tcPr>
            <w:tcW w:w="4535" w:type="dxa"/>
          </w:tcPr>
          <w:p w:rsidR="00536957" w:rsidRDefault="00536957" w:rsidP="0096128B">
            <w:pPr>
              <w:pStyle w:val="TAL"/>
              <w:rPr>
                <w:ins w:id="233" w:author="Yangyinghong (Shirley, HW)" w:date="2018-11-11T16:58:00Z"/>
                <w:lang w:eastAsia="zh-CN"/>
              </w:rPr>
            </w:pPr>
            <w:ins w:id="234" w:author="Yangyinghong (Shirley, HW)" w:date="2018-11-11T16:58:00Z"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536957" w:rsidRPr="00431C68" w:rsidRDefault="00536957" w:rsidP="0096128B">
            <w:pPr>
              <w:pStyle w:val="TAL"/>
              <w:rPr>
                <w:ins w:id="235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31C68" w:rsidRDefault="00536957" w:rsidP="0096128B">
            <w:pPr>
              <w:pStyle w:val="PL"/>
              <w:rPr>
                <w:ins w:id="236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31C68" w:rsidRDefault="00536957" w:rsidP="0096128B">
            <w:pPr>
              <w:pStyle w:val="PL"/>
              <w:rPr>
                <w:ins w:id="237" w:author="Yangyinghong (Shirley, HW)" w:date="2018-11-11T16:58:00Z"/>
                <w:noProof w:val="0"/>
                <w:sz w:val="18"/>
                <w:szCs w:val="18"/>
              </w:rPr>
            </w:pPr>
          </w:p>
        </w:tc>
      </w:tr>
      <w:tr w:rsidR="00536957" w:rsidRPr="00431C68" w:rsidTr="0096128B">
        <w:trPr>
          <w:ins w:id="238" w:author="Yangyinghong (Shirley, HW)" w:date="2018-11-11T16:58:00Z"/>
        </w:trPr>
        <w:tc>
          <w:tcPr>
            <w:tcW w:w="4535" w:type="dxa"/>
          </w:tcPr>
          <w:p w:rsidR="00536957" w:rsidRPr="00431C68" w:rsidRDefault="00536957" w:rsidP="0096128B">
            <w:pPr>
              <w:pStyle w:val="TAL"/>
              <w:rPr>
                <w:ins w:id="239" w:author="Yangyinghong (Shirley, HW)" w:date="2018-11-11T16:58:00Z"/>
              </w:rPr>
            </w:pPr>
            <w:ins w:id="240" w:author="Yangyinghong (Shirley, HW)" w:date="2018-11-11T16:58:00Z">
              <w:r w:rsidRPr="00431C68">
                <w:t>}</w:t>
              </w:r>
            </w:ins>
          </w:p>
        </w:tc>
        <w:tc>
          <w:tcPr>
            <w:tcW w:w="2267" w:type="dxa"/>
          </w:tcPr>
          <w:p w:rsidR="00536957" w:rsidRPr="00431C68" w:rsidRDefault="00536957" w:rsidP="0096128B">
            <w:pPr>
              <w:pStyle w:val="TAL"/>
              <w:rPr>
                <w:ins w:id="241" w:author="Yangyinghong (Shirley, HW)" w:date="2018-11-11T16:58:00Z"/>
              </w:rPr>
            </w:pPr>
          </w:p>
        </w:tc>
        <w:tc>
          <w:tcPr>
            <w:tcW w:w="1700" w:type="dxa"/>
          </w:tcPr>
          <w:p w:rsidR="00536957" w:rsidRPr="00431C68" w:rsidRDefault="00536957" w:rsidP="0096128B">
            <w:pPr>
              <w:pStyle w:val="PL"/>
              <w:rPr>
                <w:ins w:id="242" w:author="Yangyinghong (Shirley, HW)" w:date="2018-11-11T16:58:00Z"/>
                <w:noProof w:val="0"/>
                <w:sz w:val="18"/>
                <w:szCs w:val="18"/>
              </w:rPr>
            </w:pPr>
          </w:p>
        </w:tc>
        <w:tc>
          <w:tcPr>
            <w:tcW w:w="1133" w:type="dxa"/>
          </w:tcPr>
          <w:p w:rsidR="00536957" w:rsidRPr="00431C68" w:rsidRDefault="00536957" w:rsidP="0096128B">
            <w:pPr>
              <w:pStyle w:val="PL"/>
              <w:rPr>
                <w:ins w:id="243" w:author="Yangyinghong (Shirley, HW)" w:date="2018-11-11T16:58:00Z"/>
                <w:noProof w:val="0"/>
                <w:sz w:val="18"/>
                <w:szCs w:val="18"/>
              </w:rPr>
            </w:pPr>
          </w:p>
        </w:tc>
      </w:tr>
    </w:tbl>
    <w:p w:rsidR="00536957" w:rsidRDefault="00536957">
      <w:pPr>
        <w:rPr>
          <w:noProof/>
          <w:lang w:eastAsia="zh-CN"/>
        </w:rPr>
        <w:pPrChange w:id="244" w:author="Yangyinghong (Shirley, HW)" w:date="2018-11-11T16:56:00Z">
          <w:pPr>
            <w:pStyle w:val="5"/>
          </w:pPr>
        </w:pPrChange>
      </w:pPr>
    </w:p>
    <w:sectPr w:rsidR="0053695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E02" w:rsidRDefault="004E5E02">
      <w:r>
        <w:separator/>
      </w:r>
    </w:p>
  </w:endnote>
  <w:endnote w:type="continuationSeparator" w:id="0">
    <w:p w:rsidR="004E5E02" w:rsidRDefault="004E5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E02" w:rsidRDefault="004E5E02">
      <w:r>
        <w:separator/>
      </w:r>
    </w:p>
  </w:footnote>
  <w:footnote w:type="continuationSeparator" w:id="0">
    <w:p w:rsidR="004E5E02" w:rsidRDefault="004E5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24pt" o:bullet="t">
        <v:imagedata r:id="rId1" o:title="artD0A3"/>
      </v:shape>
    </w:pict>
  </w:numPicBullet>
  <w:abstractNum w:abstractNumId="0" w15:restartNumberingAfterBreak="0">
    <w:nsid w:val="21673738"/>
    <w:multiLevelType w:val="hybridMultilevel"/>
    <w:tmpl w:val="5C327442"/>
    <w:lvl w:ilvl="0" w:tplc="86E8EF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151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D43A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4E1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0661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E6E8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A8AB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A89E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5E94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inghong (Shirley, HW)">
    <w15:presenceInfo w15:providerId="AD" w15:userId="S-1-5-21-147214757-305610072-1517763936-55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733"/>
    <w:rsid w:val="000731C0"/>
    <w:rsid w:val="000A6394"/>
    <w:rsid w:val="000C038A"/>
    <w:rsid w:val="000C0557"/>
    <w:rsid w:val="000C6598"/>
    <w:rsid w:val="000D615B"/>
    <w:rsid w:val="00107586"/>
    <w:rsid w:val="00145D43"/>
    <w:rsid w:val="001726CE"/>
    <w:rsid w:val="001825DB"/>
    <w:rsid w:val="00192C46"/>
    <w:rsid w:val="001A0326"/>
    <w:rsid w:val="001A7B60"/>
    <w:rsid w:val="001B7A65"/>
    <w:rsid w:val="001D07F6"/>
    <w:rsid w:val="001D21C5"/>
    <w:rsid w:val="001E41F3"/>
    <w:rsid w:val="0026004D"/>
    <w:rsid w:val="00263CB2"/>
    <w:rsid w:val="00275D12"/>
    <w:rsid w:val="002860C4"/>
    <w:rsid w:val="002A01CC"/>
    <w:rsid w:val="002A0F30"/>
    <w:rsid w:val="002B5741"/>
    <w:rsid w:val="002C389E"/>
    <w:rsid w:val="002E01E0"/>
    <w:rsid w:val="002E3966"/>
    <w:rsid w:val="002F0FB8"/>
    <w:rsid w:val="00305409"/>
    <w:rsid w:val="0031225F"/>
    <w:rsid w:val="003E1A36"/>
    <w:rsid w:val="003E2439"/>
    <w:rsid w:val="003F46F3"/>
    <w:rsid w:val="0040687E"/>
    <w:rsid w:val="00406A67"/>
    <w:rsid w:val="00420E6F"/>
    <w:rsid w:val="004242F1"/>
    <w:rsid w:val="0046433B"/>
    <w:rsid w:val="004B75B7"/>
    <w:rsid w:val="004E22A3"/>
    <w:rsid w:val="004E5E02"/>
    <w:rsid w:val="0051580D"/>
    <w:rsid w:val="00533692"/>
    <w:rsid w:val="00536816"/>
    <w:rsid w:val="00536957"/>
    <w:rsid w:val="00581170"/>
    <w:rsid w:val="00592D74"/>
    <w:rsid w:val="005A10E5"/>
    <w:rsid w:val="005E2C44"/>
    <w:rsid w:val="005E3239"/>
    <w:rsid w:val="005E7217"/>
    <w:rsid w:val="00611F75"/>
    <w:rsid w:val="00621188"/>
    <w:rsid w:val="006257ED"/>
    <w:rsid w:val="00684DEE"/>
    <w:rsid w:val="006862D3"/>
    <w:rsid w:val="00695808"/>
    <w:rsid w:val="00695E55"/>
    <w:rsid w:val="006B46FB"/>
    <w:rsid w:val="006D3682"/>
    <w:rsid w:val="006E21FB"/>
    <w:rsid w:val="006F1091"/>
    <w:rsid w:val="006F6ED0"/>
    <w:rsid w:val="00705FE8"/>
    <w:rsid w:val="00756309"/>
    <w:rsid w:val="00757617"/>
    <w:rsid w:val="0077298E"/>
    <w:rsid w:val="00780F6B"/>
    <w:rsid w:val="00792342"/>
    <w:rsid w:val="007B512A"/>
    <w:rsid w:val="007B7762"/>
    <w:rsid w:val="007C2097"/>
    <w:rsid w:val="007D6A07"/>
    <w:rsid w:val="008279FA"/>
    <w:rsid w:val="008626E7"/>
    <w:rsid w:val="00870EE7"/>
    <w:rsid w:val="008C2BD9"/>
    <w:rsid w:val="008E3826"/>
    <w:rsid w:val="008F686C"/>
    <w:rsid w:val="00906A45"/>
    <w:rsid w:val="009134E3"/>
    <w:rsid w:val="009209A0"/>
    <w:rsid w:val="00922C72"/>
    <w:rsid w:val="00934CCA"/>
    <w:rsid w:val="009777D9"/>
    <w:rsid w:val="0098048C"/>
    <w:rsid w:val="00984F36"/>
    <w:rsid w:val="00991B88"/>
    <w:rsid w:val="009A579D"/>
    <w:rsid w:val="009B63CD"/>
    <w:rsid w:val="009E3297"/>
    <w:rsid w:val="009F734F"/>
    <w:rsid w:val="00A2104D"/>
    <w:rsid w:val="00A246B6"/>
    <w:rsid w:val="00A47E70"/>
    <w:rsid w:val="00A715D8"/>
    <w:rsid w:val="00A7671C"/>
    <w:rsid w:val="00AD1CD8"/>
    <w:rsid w:val="00AE7835"/>
    <w:rsid w:val="00B251F8"/>
    <w:rsid w:val="00B258BB"/>
    <w:rsid w:val="00B50019"/>
    <w:rsid w:val="00B67B97"/>
    <w:rsid w:val="00B968C8"/>
    <w:rsid w:val="00BA3EC5"/>
    <w:rsid w:val="00BB5DFC"/>
    <w:rsid w:val="00BD02B6"/>
    <w:rsid w:val="00BD279D"/>
    <w:rsid w:val="00BD6BB8"/>
    <w:rsid w:val="00C64C54"/>
    <w:rsid w:val="00C90297"/>
    <w:rsid w:val="00C95985"/>
    <w:rsid w:val="00C97945"/>
    <w:rsid w:val="00CA38B0"/>
    <w:rsid w:val="00CA3AF6"/>
    <w:rsid w:val="00CC5026"/>
    <w:rsid w:val="00CE3142"/>
    <w:rsid w:val="00D03F9A"/>
    <w:rsid w:val="00D50827"/>
    <w:rsid w:val="00D62DD2"/>
    <w:rsid w:val="00DB71FC"/>
    <w:rsid w:val="00DC52C6"/>
    <w:rsid w:val="00DC5B85"/>
    <w:rsid w:val="00DC743A"/>
    <w:rsid w:val="00DE34CF"/>
    <w:rsid w:val="00E23D04"/>
    <w:rsid w:val="00E46E48"/>
    <w:rsid w:val="00E61E6A"/>
    <w:rsid w:val="00EE7D7C"/>
    <w:rsid w:val="00EF3B86"/>
    <w:rsid w:val="00F1794C"/>
    <w:rsid w:val="00F25D98"/>
    <w:rsid w:val="00F300FB"/>
    <w:rsid w:val="00F87794"/>
    <w:rsid w:val="00F95BB3"/>
    <w:rsid w:val="00FA394C"/>
    <w:rsid w:val="00FB17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01F960-B320-44A0-A279-5B8D4004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D5082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508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50827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5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082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508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508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5082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50827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F95BB3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B1Char1">
    <w:name w:val="B1 Char1"/>
    <w:qFormat/>
    <w:rsid w:val="00BD02B6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D02B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52C6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DC52C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A394C"/>
    <w:rPr>
      <w:rFonts w:ascii="Arial" w:eastAsia="Times New Roman" w:hAnsi="Arial"/>
      <w:sz w:val="18"/>
      <w:lang w:val="en-GB"/>
    </w:rPr>
  </w:style>
  <w:style w:type="paragraph" w:styleId="af2">
    <w:name w:val="Revision"/>
    <w:hidden/>
    <w:uiPriority w:val="99"/>
    <w:semiHidden/>
    <w:rsid w:val="004643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7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7861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Yangyinghong (Shirley, HW)</cp:lastModifiedBy>
  <cp:revision>4</cp:revision>
  <dcterms:created xsi:type="dcterms:W3CDTF">2018-11-11T08:58:00Z</dcterms:created>
  <dcterms:modified xsi:type="dcterms:W3CDTF">2018-11-12T07:50:00Z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(3)3PlH1z9icubS9hchGspMnesZMmoyllVMeUnFgzCirAuDNfl5MyOZj4PqClRaDsi8AyspEJyU
cshd5l95vrD2g359HT9GgV927Y0BheUCyZKDStEyVmFSdXYfNljrLOVvY/NnOmDqfzXiQ/Gd
EAUKRYbHGMmTaGsgvbtclqvm9VCxJz2xGvkj24LXf2OIOCDArtEAwXOab5Xb9wly3EI+LevY
/r4REYr6kYv7mPC0Og</vt:lpwstr>
  </property>
  <property fmtid="{D5CDD505-2E9C-101B-9397-08002B2CF9AE}" pid="4" name="_2015_ms_pID_7253431">
    <vt:lpwstr>sJArI5e8L8uRszgRuObedh9d40ZQyqstaB0khvX+fy6bZYZraUsCEo
rIvlV8p7qYfrTh+RsmyWt/Y7oEDEverkcYyRQSYCHlo7GkMjZKw350jpEqXj+H2Ygo/ffhXM
fEPi/7m4TnM1AjTWVkeKgN/wkLNhtOw0F7Lu06jptuW2T7fg/1qo4LK8uCk7m40Rc3dIGfGG
LSzTXb2lxNqjDqrbgS1dvjcr3KY0JXSMK0CU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1540801922</vt:lpwstr>
  </property>
  <property fmtid="{D5CDD505-2E9C-101B-9397-08002B2CF9AE}" pid="9" name="_2015_ms_pID_7253432">
    <vt:lpwstr>gjRVKd5jhMLTbm9bVsBY2ZI=</vt:lpwstr>
  </property>
</Properties>
</file>